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BD081" w14:textId="398C33A9" w:rsidR="001C332D" w:rsidRPr="00143B1C"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43B1C">
        <w:rPr>
          <w:rFonts w:ascii="Arial" w:eastAsia="MS Mincho" w:hAnsi="Arial" w:cs="Arial"/>
          <w:b/>
          <w:sz w:val="24"/>
          <w:szCs w:val="24"/>
          <w:lang w:eastAsia="ja-JP"/>
        </w:rPr>
        <w:t>3GPP TSG-SA WG1 Meeting #</w:t>
      </w:r>
      <w:r w:rsidR="001B0AFB" w:rsidRPr="00143B1C">
        <w:rPr>
          <w:rFonts w:ascii="Arial" w:eastAsia="MS Mincho" w:hAnsi="Arial" w:cs="Arial"/>
          <w:b/>
          <w:sz w:val="24"/>
          <w:szCs w:val="24"/>
          <w:lang w:eastAsia="ja-JP"/>
        </w:rPr>
        <w:t>1</w:t>
      </w:r>
      <w:r w:rsidR="00C1101E" w:rsidRPr="00143B1C">
        <w:rPr>
          <w:rFonts w:ascii="Arial" w:eastAsia="MS Mincho" w:hAnsi="Arial" w:cs="Arial"/>
          <w:b/>
          <w:sz w:val="24"/>
          <w:szCs w:val="24"/>
          <w:lang w:eastAsia="ja-JP"/>
        </w:rPr>
        <w:t>1</w:t>
      </w:r>
      <w:r w:rsidR="00766162" w:rsidRPr="00143B1C">
        <w:rPr>
          <w:rFonts w:ascii="Arial" w:eastAsia="MS Mincho" w:hAnsi="Arial" w:cs="Arial"/>
          <w:b/>
          <w:sz w:val="24"/>
          <w:szCs w:val="24"/>
          <w:lang w:eastAsia="ja-JP"/>
        </w:rPr>
        <w:t>2</w:t>
      </w:r>
      <w:r w:rsidRPr="00143B1C">
        <w:rPr>
          <w:rFonts w:ascii="Arial" w:eastAsia="MS Mincho" w:hAnsi="Arial" w:cs="Arial"/>
          <w:b/>
          <w:sz w:val="24"/>
          <w:szCs w:val="24"/>
          <w:lang w:eastAsia="ja-JP"/>
        </w:rPr>
        <w:t xml:space="preserve"> </w:t>
      </w:r>
      <w:r w:rsidRPr="00143B1C">
        <w:rPr>
          <w:rFonts w:ascii="Arial" w:eastAsia="MS Mincho" w:hAnsi="Arial" w:cs="Arial"/>
          <w:b/>
          <w:sz w:val="24"/>
          <w:szCs w:val="24"/>
          <w:lang w:eastAsia="ja-JP"/>
        </w:rPr>
        <w:tab/>
      </w:r>
      <w:r w:rsidR="00143B1C" w:rsidRPr="00143B1C">
        <w:rPr>
          <w:rFonts w:ascii="Arial" w:eastAsia="MS Mincho" w:hAnsi="Arial"/>
          <w:b/>
          <w:bCs/>
          <w:sz w:val="24"/>
        </w:rPr>
        <w:t>S1-254048</w:t>
      </w:r>
    </w:p>
    <w:p w14:paraId="0F2AC107" w14:textId="5936EF59" w:rsidR="00B4181D" w:rsidRPr="00DC3453" w:rsidRDefault="00766162" w:rsidP="00361904">
      <w:pPr>
        <w:pBdr>
          <w:bottom w:val="single" w:sz="4" w:space="1" w:color="auto"/>
        </w:pBdr>
        <w:tabs>
          <w:tab w:val="right" w:pos="9214"/>
        </w:tabs>
        <w:spacing w:after="0"/>
        <w:jc w:val="both"/>
        <w:rPr>
          <w:rFonts w:ascii="Arial" w:eastAsia="MS Mincho" w:hAnsi="Arial" w:cs="Arial"/>
          <w:b/>
          <w:sz w:val="24"/>
          <w:szCs w:val="24"/>
          <w:lang w:eastAsia="ja-JP"/>
        </w:rPr>
      </w:pPr>
      <w:r w:rsidRPr="00143B1C">
        <w:rPr>
          <w:rFonts w:ascii="Arial" w:eastAsia="MS Mincho" w:hAnsi="Arial" w:cs="Arial"/>
          <w:b/>
          <w:sz w:val="24"/>
          <w:szCs w:val="24"/>
          <w:lang w:eastAsia="ja-JP"/>
        </w:rPr>
        <w:t>17</w:t>
      </w:r>
      <w:r w:rsidR="001E40B6" w:rsidRPr="00143B1C">
        <w:rPr>
          <w:rFonts w:ascii="Arial" w:eastAsia="MS Mincho" w:hAnsi="Arial" w:cs="Arial"/>
          <w:b/>
          <w:sz w:val="24"/>
          <w:szCs w:val="24"/>
          <w:lang w:eastAsia="ja-JP"/>
        </w:rPr>
        <w:t>-2</w:t>
      </w:r>
      <w:r w:rsidRPr="00143B1C">
        <w:rPr>
          <w:rFonts w:ascii="Arial" w:eastAsia="MS Mincho" w:hAnsi="Arial" w:cs="Arial"/>
          <w:b/>
          <w:sz w:val="24"/>
          <w:szCs w:val="24"/>
          <w:lang w:eastAsia="ja-JP"/>
        </w:rPr>
        <w:t>1</w:t>
      </w:r>
      <w:r w:rsidR="001E40B6" w:rsidRPr="00143B1C">
        <w:rPr>
          <w:rFonts w:ascii="Arial" w:eastAsia="MS Mincho" w:hAnsi="Arial" w:cs="Arial"/>
          <w:b/>
          <w:sz w:val="24"/>
          <w:szCs w:val="24"/>
          <w:lang w:eastAsia="ja-JP"/>
        </w:rPr>
        <w:t xml:space="preserve"> </w:t>
      </w:r>
      <w:r w:rsidRPr="00143B1C">
        <w:rPr>
          <w:rFonts w:ascii="Arial" w:eastAsia="MS Mincho" w:hAnsi="Arial" w:cs="Arial"/>
          <w:b/>
          <w:sz w:val="24"/>
          <w:szCs w:val="24"/>
          <w:lang w:eastAsia="ja-JP"/>
        </w:rPr>
        <w:t>November</w:t>
      </w:r>
      <w:r w:rsidR="001E40B6" w:rsidRPr="00143B1C">
        <w:rPr>
          <w:rFonts w:ascii="Arial" w:eastAsia="MS Mincho" w:hAnsi="Arial" w:cs="Arial"/>
          <w:b/>
          <w:sz w:val="24"/>
          <w:szCs w:val="24"/>
          <w:lang w:eastAsia="ja-JP"/>
        </w:rPr>
        <w:t xml:space="preserve"> 2025, </w:t>
      </w:r>
      <w:r w:rsidRPr="00143B1C">
        <w:rPr>
          <w:rFonts w:ascii="Arial" w:eastAsia="MS Mincho" w:hAnsi="Arial" w:cs="Arial"/>
          <w:b/>
          <w:sz w:val="24"/>
          <w:szCs w:val="24"/>
          <w:lang w:eastAsia="ja-JP"/>
        </w:rPr>
        <w:t>Dallas</w:t>
      </w:r>
      <w:r w:rsidR="001E40B6" w:rsidRPr="00143B1C">
        <w:rPr>
          <w:rFonts w:ascii="Arial" w:eastAsia="MS Mincho" w:hAnsi="Arial" w:cs="Arial"/>
          <w:b/>
          <w:sz w:val="24"/>
          <w:szCs w:val="24"/>
          <w:lang w:eastAsia="ja-JP"/>
        </w:rPr>
        <w:t xml:space="preserve">, </w:t>
      </w:r>
      <w:r w:rsidRPr="00143B1C">
        <w:rPr>
          <w:rFonts w:ascii="Arial" w:eastAsia="MS Mincho" w:hAnsi="Arial" w:cs="Arial"/>
          <w:b/>
          <w:sz w:val="24"/>
          <w:szCs w:val="24"/>
          <w:lang w:eastAsia="ja-JP"/>
        </w:rPr>
        <w:t>USA</w:t>
      </w:r>
      <w:r w:rsidR="001C332D" w:rsidRPr="00143B1C">
        <w:rPr>
          <w:rFonts w:ascii="Arial" w:eastAsia="MS Mincho" w:hAnsi="Arial" w:cs="Arial"/>
          <w:b/>
          <w:sz w:val="24"/>
          <w:szCs w:val="24"/>
          <w:lang w:eastAsia="ja-JP"/>
        </w:rPr>
        <w:tab/>
      </w:r>
      <w:r w:rsidR="001C332D" w:rsidRPr="00143B1C">
        <w:rPr>
          <w:rFonts w:ascii="Arial" w:eastAsia="MS Mincho" w:hAnsi="Arial" w:cs="Arial"/>
          <w:i/>
          <w:sz w:val="24"/>
          <w:szCs w:val="24"/>
          <w:lang w:eastAsia="ja-JP"/>
        </w:rPr>
        <w:t>(revision of S1-</w:t>
      </w:r>
      <w:r w:rsidR="00831F4B" w:rsidRPr="00143B1C">
        <w:rPr>
          <w:rFonts w:ascii="Arial" w:eastAsia="MS Mincho" w:hAnsi="Arial" w:cs="Arial"/>
          <w:i/>
          <w:sz w:val="24"/>
          <w:szCs w:val="24"/>
          <w:lang w:eastAsia="ja-JP"/>
        </w:rPr>
        <w:t>2</w:t>
      </w:r>
      <w:r w:rsidR="00D75ADC" w:rsidRPr="00143B1C">
        <w:rPr>
          <w:rFonts w:ascii="Arial" w:eastAsia="MS Mincho" w:hAnsi="Arial" w:cs="Arial"/>
          <w:i/>
          <w:sz w:val="24"/>
          <w:szCs w:val="24"/>
          <w:lang w:eastAsia="ja-JP"/>
        </w:rPr>
        <w:t>5</w:t>
      </w:r>
      <w:r w:rsidR="00A86DA2" w:rsidRPr="00143B1C">
        <w:rPr>
          <w:rFonts w:ascii="Arial" w:eastAsia="MS Mincho" w:hAnsi="Arial" w:cs="Arial"/>
          <w:i/>
          <w:sz w:val="24"/>
          <w:szCs w:val="24"/>
          <w:lang w:eastAsia="ja-JP"/>
        </w:rPr>
        <w:t>3151</w:t>
      </w:r>
      <w:r w:rsidR="001C332D" w:rsidRPr="00143B1C">
        <w:rPr>
          <w:rFonts w:ascii="Arial" w:eastAsia="MS Mincho" w:hAnsi="Arial" w:cs="Arial"/>
          <w:i/>
          <w:sz w:val="24"/>
          <w:szCs w:val="24"/>
          <w:lang w:eastAsia="ja-JP"/>
        </w:rPr>
        <w:t>)</w:t>
      </w:r>
    </w:p>
    <w:p w14:paraId="763BED0D" w14:textId="77777777" w:rsidR="00B4181D" w:rsidRPr="00DC3453" w:rsidRDefault="00B4181D" w:rsidP="00B4181D">
      <w:pPr>
        <w:spacing w:after="0"/>
        <w:rPr>
          <w:rFonts w:ascii="Arial" w:eastAsia="MS Mincho" w:hAnsi="Arial"/>
          <w:sz w:val="24"/>
          <w:szCs w:val="24"/>
          <w:lang w:eastAsia="ja-JP"/>
        </w:rPr>
      </w:pPr>
    </w:p>
    <w:p w14:paraId="7401FECF" w14:textId="77777777" w:rsidR="00D75ADC" w:rsidRPr="00DC3453" w:rsidRDefault="00D75ADC" w:rsidP="00D75ADC">
      <w:pPr>
        <w:spacing w:after="120"/>
        <w:ind w:left="1985" w:hanging="1985"/>
        <w:rPr>
          <w:rFonts w:ascii="Arial" w:hAnsi="Arial" w:cs="Arial"/>
          <w:b/>
          <w:bCs/>
        </w:rPr>
      </w:pPr>
      <w:r w:rsidRPr="00DC3453">
        <w:rPr>
          <w:rFonts w:ascii="Arial" w:hAnsi="Arial" w:cs="Arial"/>
          <w:b/>
          <w:bCs/>
        </w:rPr>
        <w:t>Source:</w:t>
      </w:r>
      <w:r w:rsidRPr="00DC3453">
        <w:rPr>
          <w:rFonts w:ascii="Arial" w:hAnsi="Arial" w:cs="Arial"/>
          <w:b/>
          <w:bCs/>
        </w:rPr>
        <w:tab/>
      </w:r>
      <w:r w:rsidR="00A8245A" w:rsidRPr="00DC3453">
        <w:rPr>
          <w:rFonts w:ascii="Arial" w:hAnsi="Arial" w:cs="Arial"/>
          <w:b/>
          <w:bCs/>
        </w:rPr>
        <w:t>Orange</w:t>
      </w:r>
    </w:p>
    <w:p w14:paraId="0B994B68" w14:textId="77777777" w:rsidR="00D75ADC" w:rsidRPr="00DC3453" w:rsidRDefault="00D75ADC" w:rsidP="00D75ADC">
      <w:pPr>
        <w:spacing w:after="120"/>
        <w:ind w:left="1985" w:hanging="1985"/>
        <w:rPr>
          <w:rFonts w:ascii="Arial" w:hAnsi="Arial" w:cs="Arial"/>
          <w:b/>
          <w:bCs/>
        </w:rPr>
      </w:pPr>
      <w:r w:rsidRPr="00DC3453">
        <w:rPr>
          <w:rFonts w:ascii="Arial" w:hAnsi="Arial" w:cs="Arial"/>
          <w:b/>
          <w:bCs/>
        </w:rPr>
        <w:t>New use case title:</w:t>
      </w:r>
      <w:r w:rsidRPr="00DC3453">
        <w:rPr>
          <w:rFonts w:ascii="Arial" w:hAnsi="Arial" w:cs="Arial"/>
          <w:b/>
          <w:bCs/>
        </w:rPr>
        <w:tab/>
        <w:t xml:space="preserve">New use case on </w:t>
      </w:r>
      <w:r w:rsidR="00A8245A" w:rsidRPr="00DC3453">
        <w:rPr>
          <w:rFonts w:ascii="Arial" w:hAnsi="Arial" w:cs="Arial"/>
          <w:b/>
          <w:bCs/>
        </w:rPr>
        <w:t>network decarbonation</w:t>
      </w:r>
    </w:p>
    <w:p w14:paraId="12EE802B" w14:textId="2B890F76" w:rsidR="00D75ADC" w:rsidRPr="00DC3453" w:rsidRDefault="00D75ADC" w:rsidP="00D75ADC">
      <w:pPr>
        <w:spacing w:after="120"/>
        <w:ind w:left="1985" w:hanging="1985"/>
        <w:rPr>
          <w:rFonts w:ascii="Arial" w:hAnsi="Arial" w:cs="Arial"/>
          <w:b/>
          <w:bCs/>
        </w:rPr>
      </w:pPr>
      <w:r w:rsidRPr="00DC3453">
        <w:rPr>
          <w:rFonts w:ascii="Arial" w:hAnsi="Arial" w:cs="Arial"/>
          <w:b/>
          <w:bCs/>
        </w:rPr>
        <w:t>Draft TS/TR:</w:t>
      </w:r>
      <w:r w:rsidRPr="00DC3453">
        <w:rPr>
          <w:rFonts w:ascii="Arial" w:hAnsi="Arial" w:cs="Arial"/>
          <w:b/>
          <w:bCs/>
        </w:rPr>
        <w:tab/>
        <w:t>3GPP TR</w:t>
      </w:r>
      <w:r w:rsidR="00587779" w:rsidRPr="00DC3453">
        <w:rPr>
          <w:rFonts w:ascii="Arial" w:hAnsi="Arial" w:cs="Arial"/>
          <w:b/>
          <w:bCs/>
        </w:rPr>
        <w:t xml:space="preserve"> 22.870</w:t>
      </w:r>
      <w:r w:rsidRPr="00DC3453">
        <w:rPr>
          <w:rFonts w:ascii="Arial" w:hAnsi="Arial" w:cs="Arial"/>
          <w:b/>
          <w:bCs/>
        </w:rPr>
        <w:t xml:space="preserve"> </w:t>
      </w:r>
      <w:r w:rsidR="00587779" w:rsidRPr="00DC3453">
        <w:rPr>
          <w:rFonts w:ascii="Arial" w:hAnsi="Arial" w:cs="Arial"/>
          <w:b/>
          <w:bCs/>
        </w:rPr>
        <w:t>v0.</w:t>
      </w:r>
      <w:r w:rsidR="00AF2CB4" w:rsidRPr="00DC3453">
        <w:rPr>
          <w:rFonts w:ascii="Arial" w:hAnsi="Arial" w:cs="Arial"/>
          <w:b/>
          <w:bCs/>
        </w:rPr>
        <w:t>4</w:t>
      </w:r>
      <w:r w:rsidR="00587779" w:rsidRPr="00DC3453">
        <w:rPr>
          <w:rFonts w:ascii="Arial" w:hAnsi="Arial" w:cs="Arial"/>
          <w:b/>
          <w:bCs/>
        </w:rPr>
        <w:t>.1</w:t>
      </w:r>
    </w:p>
    <w:p w14:paraId="62B7AB9D" w14:textId="5B1C8611" w:rsidR="00D75ADC" w:rsidRPr="00C524DD" w:rsidRDefault="00D75ADC" w:rsidP="00D75ADC">
      <w:pPr>
        <w:spacing w:after="120"/>
        <w:ind w:left="1985" w:hanging="1985"/>
        <w:rPr>
          <w:rFonts w:ascii="Arial" w:hAnsi="Arial" w:cs="Arial"/>
          <w:b/>
          <w:bCs/>
        </w:rPr>
      </w:pPr>
      <w:r w:rsidRPr="00DC3453">
        <w:rPr>
          <w:rFonts w:ascii="Arial" w:hAnsi="Arial" w:cs="Arial"/>
          <w:b/>
          <w:bCs/>
        </w:rPr>
        <w:t>Agenda item:</w:t>
      </w:r>
      <w:r w:rsidRPr="00DC3453">
        <w:rPr>
          <w:rFonts w:ascii="Arial" w:hAnsi="Arial" w:cs="Arial"/>
          <w:b/>
          <w:bCs/>
        </w:rPr>
        <w:tab/>
      </w:r>
      <w:r w:rsidR="00142555" w:rsidRPr="00DC3453">
        <w:rPr>
          <w:rFonts w:ascii="Arial" w:hAnsi="Arial" w:cs="Arial"/>
          <w:b/>
          <w:bCs/>
        </w:rPr>
        <w:t>8.1.2</w:t>
      </w:r>
      <w:r w:rsidR="00DC3453">
        <w:rPr>
          <w:rFonts w:ascii="Arial" w:hAnsi="Arial" w:cs="Arial"/>
          <w:b/>
          <w:bCs/>
        </w:rPr>
        <w:t>.2</w:t>
      </w:r>
    </w:p>
    <w:p w14:paraId="3B3F9681"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17D9EFE" w14:textId="6A800DAC" w:rsidR="00D75ADC" w:rsidRPr="00C524DD" w:rsidRDefault="00D75ADC" w:rsidP="004906E4">
      <w:pPr>
        <w:spacing w:after="120" w:line="360" w:lineRule="auto"/>
        <w:ind w:left="1985" w:hanging="1985"/>
        <w:rPr>
          <w:rFonts w:ascii="Arial" w:hAnsi="Arial" w:cs="Arial"/>
          <w:b/>
          <w:bCs/>
        </w:rPr>
      </w:pPr>
      <w:r>
        <w:rPr>
          <w:rFonts w:ascii="Arial" w:hAnsi="Arial" w:cs="Arial"/>
          <w:b/>
          <w:bCs/>
        </w:rPr>
        <w:t>Contact:</w:t>
      </w:r>
      <w:r>
        <w:rPr>
          <w:rFonts w:ascii="Arial" w:hAnsi="Arial" w:cs="Arial"/>
          <w:b/>
          <w:bCs/>
        </w:rPr>
        <w:tab/>
      </w:r>
      <w:proofErr w:type="spellStart"/>
      <w:proofErr w:type="gramStart"/>
      <w:r w:rsidR="00A8245A" w:rsidRPr="00DC3453">
        <w:rPr>
          <w:rFonts w:ascii="Arial" w:hAnsi="Arial" w:cs="Arial"/>
          <w:b/>
          <w:bCs/>
        </w:rPr>
        <w:t>philippe.lot</w:t>
      </w:r>
      <w:r w:rsidR="004906E4" w:rsidRPr="00DC3453">
        <w:rPr>
          <w:rFonts w:ascii="Arial" w:hAnsi="Arial" w:cs="Arial"/>
          <w:b/>
          <w:bCs/>
        </w:rPr>
        <w:t>t</w:t>
      </w:r>
      <w:r w:rsidR="00A8245A" w:rsidRPr="00DC3453">
        <w:rPr>
          <w:rFonts w:ascii="Arial" w:hAnsi="Arial" w:cs="Arial"/>
          <w:b/>
          <w:bCs/>
        </w:rPr>
        <w:t>in</w:t>
      </w:r>
      <w:proofErr w:type="spellEnd"/>
      <w:proofErr w:type="gramEnd"/>
      <w:r w:rsidR="004906E4" w:rsidRPr="00DC3453">
        <w:rPr>
          <w:rFonts w:ascii="Arial" w:hAnsi="Arial" w:cs="Arial"/>
          <w:b/>
          <w:bCs/>
        </w:rPr>
        <w:t xml:space="preserve"> (at) </w:t>
      </w:r>
      <w:r w:rsidR="00A8245A" w:rsidRPr="00DC3453">
        <w:rPr>
          <w:rFonts w:ascii="Arial" w:hAnsi="Arial" w:cs="Arial"/>
          <w:b/>
          <w:bCs/>
        </w:rPr>
        <w:t>orange.com</w:t>
      </w:r>
      <w:r w:rsidR="00A8245A">
        <w:rPr>
          <w:rFonts w:ascii="Arial" w:hAnsi="Arial" w:cs="Arial"/>
          <w:b/>
          <w:bCs/>
        </w:rPr>
        <w:t xml:space="preserve"> </w:t>
      </w:r>
    </w:p>
    <w:p w14:paraId="1B493EBB" w14:textId="77777777" w:rsidR="00B4181D" w:rsidRPr="000D6532" w:rsidRDefault="00B4181D" w:rsidP="00B4181D">
      <w:pPr>
        <w:pBdr>
          <w:bottom w:val="single" w:sz="6" w:space="1" w:color="auto"/>
        </w:pBdr>
        <w:spacing w:after="0"/>
        <w:rPr>
          <w:rFonts w:eastAsia="MS Mincho"/>
          <w:sz w:val="24"/>
          <w:szCs w:val="24"/>
          <w:lang w:eastAsia="ja-JP"/>
        </w:rPr>
      </w:pPr>
    </w:p>
    <w:p w14:paraId="63F85835" w14:textId="047515B8" w:rsidR="00431A35" w:rsidRDefault="00B4181D" w:rsidP="006A41D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31A35">
        <w:rPr>
          <w:rFonts w:ascii="Arial" w:eastAsia="Calibri" w:hAnsi="Arial" w:cs="Arial"/>
          <w:i/>
          <w:sz w:val="22"/>
          <w:szCs w:val="22"/>
        </w:rPr>
        <w:t xml:space="preserve">This </w:t>
      </w:r>
      <w:r w:rsidR="006A41D8">
        <w:rPr>
          <w:rFonts w:ascii="Arial" w:eastAsia="Calibri" w:hAnsi="Arial" w:cs="Arial"/>
          <w:i/>
          <w:sz w:val="22"/>
          <w:szCs w:val="22"/>
        </w:rPr>
        <w:t xml:space="preserve">proposed </w:t>
      </w:r>
      <w:r w:rsidR="00431A35">
        <w:rPr>
          <w:rFonts w:ascii="Arial" w:eastAsia="Calibri" w:hAnsi="Arial" w:cs="Arial"/>
          <w:i/>
          <w:sz w:val="22"/>
          <w:szCs w:val="22"/>
        </w:rPr>
        <w:t>use case</w:t>
      </w:r>
      <w:r w:rsidR="00DC3453">
        <w:rPr>
          <w:rFonts w:ascii="Arial" w:eastAsia="Calibri" w:hAnsi="Arial" w:cs="Arial"/>
          <w:i/>
          <w:sz w:val="22"/>
          <w:szCs w:val="22"/>
        </w:rPr>
        <w:t xml:space="preserve"> </w:t>
      </w:r>
      <w:r w:rsidR="00DC3453" w:rsidRPr="00DC3453">
        <w:rPr>
          <w:rFonts w:ascii="Arial" w:eastAsia="Calibri" w:hAnsi="Arial" w:cs="Arial"/>
          <w:i/>
          <w:sz w:val="22"/>
          <w:szCs w:val="22"/>
        </w:rPr>
        <w:t>(re-submission)</w:t>
      </w:r>
      <w:r w:rsidR="00431A35">
        <w:rPr>
          <w:rFonts w:ascii="Arial" w:eastAsia="Calibri" w:hAnsi="Arial" w:cs="Arial"/>
          <w:i/>
          <w:sz w:val="22"/>
          <w:szCs w:val="22"/>
        </w:rPr>
        <w:t xml:space="preserve"> concerns the role of telecommunications network &amp; technology design on reducing the </w:t>
      </w:r>
      <w:proofErr w:type="spellStart"/>
      <w:r w:rsidR="00431A35">
        <w:rPr>
          <w:rFonts w:ascii="Arial" w:eastAsia="Calibri" w:hAnsi="Arial" w:cs="Arial"/>
          <w:i/>
          <w:sz w:val="22"/>
          <w:szCs w:val="22"/>
        </w:rPr>
        <w:t>GreenHouse</w:t>
      </w:r>
      <w:proofErr w:type="spellEnd"/>
      <w:r w:rsidR="00431A35">
        <w:rPr>
          <w:rFonts w:ascii="Arial" w:eastAsia="Calibri" w:hAnsi="Arial" w:cs="Arial"/>
          <w:i/>
          <w:sz w:val="22"/>
          <w:szCs w:val="22"/>
        </w:rPr>
        <w:t xml:space="preserve"> Gas (GHG) emissions in line with the UN SDG 13 on climate action.</w:t>
      </w:r>
    </w:p>
    <w:p w14:paraId="495CE602" w14:textId="77777777" w:rsidR="00A45CBF" w:rsidRPr="000D6532" w:rsidRDefault="00A45CBF" w:rsidP="00B4181D"/>
    <w:p w14:paraId="0BF0C521" w14:textId="7416EEAE" w:rsidR="00554D18" w:rsidRPr="00554D18" w:rsidRDefault="00554D18" w:rsidP="00554D18">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rPr>
      </w:pPr>
      <w:r w:rsidRPr="00554D18">
        <w:rPr>
          <w:rFonts w:ascii="Arial" w:eastAsia="SimSun" w:hAnsi="Arial" w:cs="Arial"/>
          <w:noProof/>
          <w:color w:val="0000FF"/>
          <w:sz w:val="28"/>
          <w:szCs w:val="28"/>
        </w:rPr>
        <w:t>* * * First Change</w:t>
      </w:r>
      <w:r>
        <w:rPr>
          <w:rFonts w:ascii="Arial" w:eastAsia="SimSun" w:hAnsi="Arial" w:cs="Arial"/>
          <w:noProof/>
          <w:color w:val="0000FF"/>
          <w:sz w:val="28"/>
          <w:szCs w:val="28"/>
        </w:rPr>
        <w:t xml:space="preserve">  </w:t>
      </w:r>
      <w:r w:rsidRPr="00554D18">
        <w:rPr>
          <w:rFonts w:ascii="Arial" w:eastAsia="SimSun" w:hAnsi="Arial" w:cs="Arial"/>
          <w:noProof/>
          <w:color w:val="0000FF"/>
          <w:sz w:val="28"/>
          <w:szCs w:val="28"/>
        </w:rPr>
        <w:t>* * * *</w:t>
      </w:r>
    </w:p>
    <w:p w14:paraId="7C78FF07" w14:textId="77777777" w:rsidR="00D05F15" w:rsidRPr="006D1967" w:rsidRDefault="00D05F15" w:rsidP="00DC3453">
      <w:pPr>
        <w:pStyle w:val="Titre1"/>
        <w:spacing w:before="240" w:after="0" w:line="259" w:lineRule="auto"/>
        <w:rPr>
          <w:rFonts w:ascii="Arial" w:hAnsi="Arial"/>
          <w:sz w:val="36"/>
          <w:szCs w:val="36"/>
          <w:lang w:eastAsia="ja-JP"/>
        </w:rPr>
      </w:pPr>
      <w:bookmarkStart w:id="1" w:name="_Toc201585746"/>
      <w:r w:rsidRPr="305EB1A0">
        <w:rPr>
          <w:rFonts w:ascii="Arial" w:hAnsi="Arial"/>
          <w:sz w:val="36"/>
          <w:szCs w:val="36"/>
          <w:lang w:eastAsia="ja-JP"/>
        </w:rPr>
        <w:t>2</w:t>
      </w:r>
      <w:r>
        <w:tab/>
      </w:r>
      <w:r w:rsidRPr="305EB1A0">
        <w:rPr>
          <w:rFonts w:ascii="Arial" w:eastAsia="Times New Roman" w:hAnsi="Arial" w:cs="Times New Roman"/>
          <w:color w:val="auto"/>
          <w:sz w:val="36"/>
          <w:szCs w:val="36"/>
          <w:lang w:eastAsia="ja-JP"/>
        </w:rPr>
        <w:t>References</w:t>
      </w:r>
      <w:bookmarkEnd w:id="1"/>
    </w:p>
    <w:p w14:paraId="48DC97D8" w14:textId="77777777" w:rsidR="00D05F15" w:rsidRPr="006D1967" w:rsidRDefault="00D05F15" w:rsidP="00D05F15">
      <w:pPr>
        <w:overflowPunct w:val="0"/>
        <w:autoSpaceDE w:val="0"/>
        <w:autoSpaceDN w:val="0"/>
        <w:adjustRightInd w:val="0"/>
        <w:textAlignment w:val="baseline"/>
        <w:rPr>
          <w:lang w:eastAsia="ja-JP"/>
        </w:rPr>
      </w:pPr>
      <w:r w:rsidRPr="006D1967">
        <w:rPr>
          <w:lang w:eastAsia="ja-JP"/>
        </w:rPr>
        <w:t>The following documents contain provisions which, through reference in this text, constitute provisions of the present document.</w:t>
      </w:r>
    </w:p>
    <w:p w14:paraId="51BA0D50" w14:textId="77777777" w:rsidR="00D05F15" w:rsidRPr="006D1967" w:rsidRDefault="00D05F15" w:rsidP="00D05F15">
      <w:pPr>
        <w:overflowPunct w:val="0"/>
        <w:autoSpaceDE w:val="0"/>
        <w:autoSpaceDN w:val="0"/>
        <w:adjustRightInd w:val="0"/>
        <w:ind w:left="568" w:hanging="284"/>
        <w:textAlignment w:val="baseline"/>
        <w:rPr>
          <w:lang w:eastAsia="ja-JP"/>
        </w:rPr>
      </w:pPr>
      <w:r w:rsidRPr="006D1967">
        <w:rPr>
          <w:lang w:eastAsia="ja-JP"/>
        </w:rPr>
        <w:t>-</w:t>
      </w:r>
      <w:r w:rsidRPr="006D1967">
        <w:rPr>
          <w:lang w:eastAsia="ja-JP"/>
        </w:rPr>
        <w:tab/>
        <w:t>References are either specific (identified by date of publication, edition number, version number, etc.) or non</w:t>
      </w:r>
      <w:r w:rsidRPr="006D1967">
        <w:rPr>
          <w:lang w:eastAsia="ja-JP"/>
        </w:rPr>
        <w:noBreakHyphen/>
        <w:t>specific.</w:t>
      </w:r>
    </w:p>
    <w:p w14:paraId="699D99B7" w14:textId="77777777" w:rsidR="00D05F15" w:rsidRPr="006D1967" w:rsidRDefault="00D05F15" w:rsidP="00D05F15">
      <w:pPr>
        <w:overflowPunct w:val="0"/>
        <w:autoSpaceDE w:val="0"/>
        <w:autoSpaceDN w:val="0"/>
        <w:adjustRightInd w:val="0"/>
        <w:ind w:left="568" w:hanging="284"/>
        <w:textAlignment w:val="baseline"/>
        <w:rPr>
          <w:lang w:eastAsia="ja-JP"/>
        </w:rPr>
      </w:pPr>
      <w:r w:rsidRPr="006D1967">
        <w:rPr>
          <w:lang w:eastAsia="ja-JP"/>
        </w:rPr>
        <w:t>-</w:t>
      </w:r>
      <w:r w:rsidRPr="006D1967">
        <w:rPr>
          <w:lang w:eastAsia="ja-JP"/>
        </w:rPr>
        <w:tab/>
        <w:t>For a specific reference, subsequent revisions do not apply.</w:t>
      </w:r>
    </w:p>
    <w:p w14:paraId="5E1EF1A6" w14:textId="77777777" w:rsidR="00D05F15" w:rsidRPr="006D1967" w:rsidRDefault="00D05F15" w:rsidP="00D05F15">
      <w:pPr>
        <w:overflowPunct w:val="0"/>
        <w:autoSpaceDE w:val="0"/>
        <w:autoSpaceDN w:val="0"/>
        <w:adjustRightInd w:val="0"/>
        <w:ind w:left="568" w:hanging="284"/>
        <w:textAlignment w:val="baseline"/>
        <w:rPr>
          <w:lang w:eastAsia="ja-JP"/>
        </w:rPr>
      </w:pPr>
      <w:r w:rsidRPr="006D1967">
        <w:rPr>
          <w:lang w:eastAsia="ja-JP"/>
        </w:rPr>
        <w:t>-</w:t>
      </w:r>
      <w:r w:rsidRPr="006D1967">
        <w:rPr>
          <w:lang w:eastAsia="ja-JP"/>
        </w:rPr>
        <w:tab/>
        <w:t>For a non-specific reference, the latest version applies. In the case of a reference to a 3GPP document (including a GSM document), a non-specific reference implicitly refers to the latest version of that document</w:t>
      </w:r>
      <w:r w:rsidRPr="006D1967">
        <w:rPr>
          <w:i/>
          <w:lang w:eastAsia="ja-JP"/>
        </w:rPr>
        <w:t xml:space="preserve"> in the same Release as the present document</w:t>
      </w:r>
      <w:r w:rsidRPr="006D1967">
        <w:rPr>
          <w:lang w:eastAsia="ja-JP"/>
        </w:rPr>
        <w:t>.</w:t>
      </w:r>
    </w:p>
    <w:p w14:paraId="642943EB" w14:textId="77777777" w:rsidR="00D05F15" w:rsidRPr="006D1967" w:rsidRDefault="00D05F15" w:rsidP="00D05F15">
      <w:pPr>
        <w:keepLines/>
        <w:overflowPunct w:val="0"/>
        <w:autoSpaceDE w:val="0"/>
        <w:autoSpaceDN w:val="0"/>
        <w:adjustRightInd w:val="0"/>
        <w:ind w:left="1135" w:hanging="851"/>
        <w:textAlignment w:val="baseline"/>
        <w:rPr>
          <w:color w:val="FF0000"/>
          <w:szCs w:val="21"/>
        </w:rPr>
      </w:pPr>
      <w:r w:rsidRPr="006D1967">
        <w:rPr>
          <w:color w:val="FF0000"/>
          <w:szCs w:val="21"/>
          <w:lang w:eastAsia="zh-CN"/>
        </w:rPr>
        <w:t>Editor's Note</w:t>
      </w:r>
      <w:r w:rsidRPr="006D1967">
        <w:rPr>
          <w:color w:val="FF0000"/>
          <w:szCs w:val="21"/>
        </w:rPr>
        <w:t>: all References numbers to be corrected, missing references to be added</w:t>
      </w:r>
    </w:p>
    <w:p w14:paraId="1E1F8DAD" w14:textId="249A3896" w:rsidR="00D05F15" w:rsidRPr="006D1967" w:rsidRDefault="00EA0DB3" w:rsidP="00D05F15">
      <w:pPr>
        <w:keepLines/>
        <w:overflowPunct w:val="0"/>
        <w:autoSpaceDE w:val="0"/>
        <w:autoSpaceDN w:val="0"/>
        <w:adjustRightInd w:val="0"/>
        <w:ind w:left="1702" w:hanging="1418"/>
        <w:textAlignment w:val="baseline"/>
        <w:rPr>
          <w:lang w:eastAsia="ja-JP"/>
        </w:rPr>
      </w:pPr>
      <w:r>
        <w:rPr>
          <w:lang w:eastAsia="ja-JP"/>
        </w:rPr>
        <w:t>[</w:t>
      </w:r>
      <w:r w:rsidR="00D05F15">
        <w:rPr>
          <w:lang w:eastAsia="ja-JP"/>
        </w:rPr>
        <w:t>…</w:t>
      </w:r>
      <w:r>
        <w:rPr>
          <w:lang w:eastAsia="ja-JP"/>
        </w:rPr>
        <w:t>]</w:t>
      </w:r>
    </w:p>
    <w:p w14:paraId="26F02DA1" w14:textId="44F029AC" w:rsidR="003909EE" w:rsidRDefault="003909EE" w:rsidP="003909EE">
      <w:pPr>
        <w:keepLines/>
        <w:ind w:left="1702" w:hanging="1418"/>
      </w:pPr>
      <w:r>
        <w:t>[x1]</w:t>
      </w:r>
      <w:r w:rsidR="00011727">
        <w:tab/>
      </w:r>
      <w:r>
        <w:t>Net-Zero Standard (</w:t>
      </w:r>
      <w:hyperlink r:id="rId14" w:history="1">
        <w:r w:rsidRPr="00F37431">
          <w:rPr>
            <w:rStyle w:val="Lienhypertexte"/>
          </w:rPr>
          <w:t>https://sciencebasedtargets.org/net-zero</w:t>
        </w:r>
      </w:hyperlink>
      <w:r>
        <w:t>) of Science Based Targets initiative (SBTi), a corporate climate action organization</w:t>
      </w:r>
    </w:p>
    <w:p w14:paraId="4B97522A" w14:textId="3B7CBE64" w:rsidR="00C83403" w:rsidRPr="002F2547" w:rsidRDefault="00C83403" w:rsidP="00C83403">
      <w:pPr>
        <w:keepLines/>
        <w:ind w:left="1702" w:hanging="1418"/>
        <w:rPr>
          <w:lang w:val="en-US"/>
        </w:rPr>
      </w:pPr>
      <w:r w:rsidRPr="002F2547">
        <w:rPr>
          <w:lang w:val="en-US"/>
        </w:rPr>
        <w:t>[x2]</w:t>
      </w:r>
      <w:r w:rsidR="00011727">
        <w:rPr>
          <w:lang w:val="en-US"/>
        </w:rPr>
        <w:tab/>
      </w:r>
      <w:r w:rsidRPr="002F2547">
        <w:rPr>
          <w:lang w:val="en-US"/>
        </w:rPr>
        <w:t>Paris 2015</w:t>
      </w:r>
      <w:r w:rsidR="002F2547" w:rsidRPr="002F2547">
        <w:rPr>
          <w:lang w:val="en-US"/>
        </w:rPr>
        <w:t xml:space="preserve"> climate change agreeme</w:t>
      </w:r>
      <w:r w:rsidR="002F2547">
        <w:rPr>
          <w:lang w:val="en-US"/>
        </w:rPr>
        <w:t xml:space="preserve">nt: </w:t>
      </w:r>
      <w:r w:rsidR="002F2547" w:rsidRPr="002F2547">
        <w:rPr>
          <w:lang w:val="en-US"/>
        </w:rPr>
        <w:t>unfccc.int/files/essential_background/convention/application/pdf/english_paris_agreement.pdf</w:t>
      </w:r>
    </w:p>
    <w:p w14:paraId="18C472DF" w14:textId="25422E43" w:rsidR="00C83403" w:rsidRDefault="00C83403" w:rsidP="00C83403">
      <w:pPr>
        <w:keepLines/>
        <w:ind w:left="1702" w:hanging="1418"/>
        <w:rPr>
          <w:lang w:val="en-US"/>
        </w:rPr>
      </w:pPr>
      <w:r w:rsidRPr="00B51948">
        <w:rPr>
          <w:lang w:val="en-US"/>
        </w:rPr>
        <w:t>[x3]</w:t>
      </w:r>
      <w:r w:rsidR="00011727">
        <w:rPr>
          <w:lang w:val="en-US"/>
        </w:rPr>
        <w:tab/>
      </w:r>
      <w:r w:rsidR="001646E7">
        <w:rPr>
          <w:lang w:val="en-US"/>
        </w:rPr>
        <w:t>Greening Digital Companies 2025</w:t>
      </w:r>
      <w:r w:rsidR="00CC2799">
        <w:rPr>
          <w:lang w:val="en-US"/>
        </w:rPr>
        <w:t xml:space="preserve"> – monitoring emissions and climate commitments. </w:t>
      </w:r>
      <w:r w:rsidR="002F2547" w:rsidRPr="00B51948">
        <w:rPr>
          <w:lang w:val="en-US"/>
        </w:rPr>
        <w:t>ITU report</w:t>
      </w:r>
      <w:r w:rsidR="00CC2799">
        <w:rPr>
          <w:lang w:val="en-US"/>
        </w:rPr>
        <w:t>.</w:t>
      </w:r>
      <w:r w:rsidR="00737268">
        <w:rPr>
          <w:lang w:val="en-US"/>
        </w:rPr>
        <w:t xml:space="preserve"> </w:t>
      </w:r>
      <w:hyperlink r:id="rId15" w:history="1">
        <w:r w:rsidR="00737268" w:rsidRPr="00F37431">
          <w:rPr>
            <w:rStyle w:val="Lienhypertexte"/>
            <w:lang w:val="en-US"/>
          </w:rPr>
          <w:t>https://www.itu.int/en/ITU-D/Environment/Documents/Publications/2025/ITU-WBA-Greening-Digital-Companies-2025.pdf</w:t>
        </w:r>
      </w:hyperlink>
    </w:p>
    <w:p w14:paraId="4A31F425" w14:textId="4226A210" w:rsidR="00737268" w:rsidRPr="00B51948" w:rsidRDefault="00737268" w:rsidP="00C83403">
      <w:pPr>
        <w:keepLines/>
        <w:ind w:left="1702" w:hanging="1418"/>
        <w:rPr>
          <w:lang w:val="en-US"/>
        </w:rPr>
      </w:pPr>
      <w:r w:rsidRPr="00B51948">
        <w:rPr>
          <w:lang w:val="en-US"/>
        </w:rPr>
        <w:t>[x</w:t>
      </w:r>
      <w:r>
        <w:rPr>
          <w:lang w:val="en-US"/>
        </w:rPr>
        <w:t>4</w:t>
      </w:r>
      <w:r w:rsidRPr="00B51948">
        <w:rPr>
          <w:lang w:val="en-US"/>
        </w:rPr>
        <w:t>]</w:t>
      </w:r>
      <w:r w:rsidR="00011727">
        <w:rPr>
          <w:lang w:val="en-US"/>
        </w:rPr>
        <w:tab/>
      </w:r>
      <w:r w:rsidR="0054498D" w:rsidRPr="0054498D">
        <w:rPr>
          <w:lang w:val="en-US"/>
        </w:rPr>
        <w:t>The Impact of Networks in the Greenhouse Gas</w:t>
      </w:r>
      <w:r w:rsidR="0054498D">
        <w:rPr>
          <w:lang w:val="en-US"/>
        </w:rPr>
        <w:t xml:space="preserve"> </w:t>
      </w:r>
      <w:r w:rsidR="0054498D" w:rsidRPr="0054498D">
        <w:rPr>
          <w:lang w:val="en-US"/>
        </w:rPr>
        <w:t>Emissions of a Major European CSP</w:t>
      </w:r>
      <w:r w:rsidR="0054498D">
        <w:rPr>
          <w:lang w:val="en-US"/>
        </w:rPr>
        <w:t xml:space="preserve"> by </w:t>
      </w:r>
      <w:r w:rsidR="0054498D" w:rsidRPr="0054498D">
        <w:rPr>
          <w:lang w:val="en-US"/>
        </w:rPr>
        <w:t xml:space="preserve">Esteban Selva, Rony Bou </w:t>
      </w:r>
      <w:proofErr w:type="spellStart"/>
      <w:r w:rsidR="0054498D" w:rsidRPr="0054498D">
        <w:rPr>
          <w:lang w:val="en-US"/>
        </w:rPr>
        <w:t>Rouphael</w:t>
      </w:r>
      <w:proofErr w:type="spellEnd"/>
      <w:r w:rsidR="0054498D" w:rsidRPr="0054498D">
        <w:rPr>
          <w:lang w:val="en-US"/>
        </w:rPr>
        <w:t>, Yuanyuan Huang, Nadia Mouawad,</w:t>
      </w:r>
      <w:r w:rsidR="0054498D">
        <w:rPr>
          <w:lang w:val="en-US"/>
        </w:rPr>
        <w:t xml:space="preserve"> </w:t>
      </w:r>
      <w:r w:rsidR="0054498D" w:rsidRPr="0054498D">
        <w:rPr>
          <w:lang w:val="en-US"/>
        </w:rPr>
        <w:t xml:space="preserve">Guillaume </w:t>
      </w:r>
      <w:proofErr w:type="spellStart"/>
      <w:r w:rsidR="0054498D" w:rsidRPr="0054498D">
        <w:rPr>
          <w:lang w:val="en-US"/>
        </w:rPr>
        <w:t>Boudry</w:t>
      </w:r>
      <w:proofErr w:type="spellEnd"/>
      <w:r w:rsidR="0054498D" w:rsidRPr="0054498D">
        <w:rPr>
          <w:lang w:val="en-US"/>
        </w:rPr>
        <w:t>, Xavier Parmantier, Azeddine Gati</w:t>
      </w:r>
      <w:r w:rsidRPr="0054498D">
        <w:rPr>
          <w:lang w:val="en-US"/>
        </w:rPr>
        <w:t xml:space="preserve">. </w:t>
      </w:r>
      <w:r w:rsidR="00BD362C" w:rsidRPr="00BD362C">
        <w:rPr>
          <w:lang w:val="en-US"/>
        </w:rPr>
        <w:t>https://hal.science/hal-04174678/file/final_The_impact_of_networks_in_the_greenhouse_gas_emissions_of_a_Major_European_CSP.pdf</w:t>
      </w:r>
    </w:p>
    <w:p w14:paraId="1536425D" w14:textId="4B0921FC" w:rsidR="005E0797" w:rsidRPr="002F2547" w:rsidRDefault="005E0797" w:rsidP="005E0797">
      <w:pPr>
        <w:keepLines/>
        <w:ind w:left="1702" w:hanging="1418"/>
        <w:rPr>
          <w:lang w:val="en-US"/>
        </w:rPr>
      </w:pPr>
      <w:r w:rsidRPr="002F2547">
        <w:rPr>
          <w:lang w:val="en-US"/>
        </w:rPr>
        <w:t>[x</w:t>
      </w:r>
      <w:r>
        <w:rPr>
          <w:lang w:val="en-US"/>
        </w:rPr>
        <w:t>5</w:t>
      </w:r>
      <w:r w:rsidRPr="002F2547">
        <w:rPr>
          <w:lang w:val="en-US"/>
        </w:rPr>
        <w:t>]</w:t>
      </w:r>
      <w:r w:rsidR="00011727">
        <w:rPr>
          <w:lang w:val="en-US"/>
        </w:rPr>
        <w:tab/>
      </w:r>
      <w:r>
        <w:rPr>
          <w:lang w:val="en-US"/>
        </w:rPr>
        <w:t>NGMN</w:t>
      </w:r>
      <w:r w:rsidR="0091405A">
        <w:rPr>
          <w:lang w:val="en-US"/>
        </w:rPr>
        <w:t xml:space="preserve"> alliance:</w:t>
      </w:r>
      <w:r>
        <w:rPr>
          <w:lang w:val="en-US"/>
        </w:rPr>
        <w:t xml:space="preserve"> </w:t>
      </w:r>
      <w:r w:rsidR="00D32F48">
        <w:rPr>
          <w:lang w:val="en-US"/>
        </w:rPr>
        <w:t xml:space="preserve">Green Future Networks – Network Equipment Eco-Design and End-to-end Service </w:t>
      </w:r>
      <w:proofErr w:type="gramStart"/>
      <w:r w:rsidR="00D32F48">
        <w:rPr>
          <w:lang w:val="en-US"/>
        </w:rPr>
        <w:t>Footprint</w:t>
      </w:r>
      <w:r w:rsidR="0091405A">
        <w:rPr>
          <w:lang w:val="en-US"/>
        </w:rPr>
        <w:t xml:space="preserve"> </w:t>
      </w:r>
      <w:r>
        <w:rPr>
          <w:lang w:val="en-US"/>
        </w:rPr>
        <w:t>:</w:t>
      </w:r>
      <w:proofErr w:type="gramEnd"/>
      <w:r>
        <w:rPr>
          <w:lang w:val="en-US"/>
        </w:rPr>
        <w:t xml:space="preserve"> </w:t>
      </w:r>
      <w:r w:rsidR="00D26F98" w:rsidRPr="00D26F98">
        <w:rPr>
          <w:lang w:val="en-US"/>
        </w:rPr>
        <w:t>https://www.ngmn.org/wp-content/uploads/210719-NGMN_Green-future-Networks_Eco-design-v1.0.pdf</w:t>
      </w:r>
    </w:p>
    <w:p w14:paraId="35BAA56D" w14:textId="616FA149" w:rsidR="005E0797" w:rsidRDefault="005E0797" w:rsidP="005E0797">
      <w:pPr>
        <w:keepLines/>
        <w:ind w:left="1702" w:hanging="1418"/>
        <w:rPr>
          <w:lang w:val="it-IT"/>
        </w:rPr>
      </w:pPr>
      <w:r w:rsidRPr="00D54664">
        <w:rPr>
          <w:lang w:val="it-IT"/>
        </w:rPr>
        <w:lastRenderedPageBreak/>
        <w:t>[x6]</w:t>
      </w:r>
      <w:r w:rsidR="00011727">
        <w:rPr>
          <w:lang w:val="it-IT"/>
        </w:rPr>
        <w:tab/>
      </w:r>
      <w:r w:rsidR="00196E57" w:rsidRPr="00D54664">
        <w:rPr>
          <w:lang w:val="it-IT"/>
        </w:rPr>
        <w:t>GHG protocol</w:t>
      </w:r>
      <w:r w:rsidRPr="00D54664">
        <w:rPr>
          <w:lang w:val="it-IT"/>
        </w:rPr>
        <w:t xml:space="preserve">: </w:t>
      </w:r>
      <w:hyperlink r:id="rId16" w:history="1">
        <w:r w:rsidR="00553CC0" w:rsidRPr="00D91510">
          <w:rPr>
            <w:rStyle w:val="Lienhypertexte"/>
            <w:lang w:val="it-IT"/>
          </w:rPr>
          <w:t>https://ghgprotocol.org/sites/default/files/ghgp/standards_supporting/Diagram_of_scopes_and_emissions_across_the_value_chain.pdf</w:t>
        </w:r>
      </w:hyperlink>
    </w:p>
    <w:p w14:paraId="5C8D25C8" w14:textId="77777777" w:rsidR="00147D32" w:rsidRDefault="00147D32" w:rsidP="00147D32">
      <w:pPr>
        <w:ind w:left="1702" w:hanging="1418"/>
        <w:rPr>
          <w:ins w:id="2" w:author="LOTTIN Philippe Orange" w:date="2025-11-04T20:24:00Z" w16du:dateUtc="2025-11-04T19:24:00Z"/>
          <w:lang w:val="en-US"/>
        </w:rPr>
      </w:pPr>
      <w:ins w:id="3" w:author="LOTTIN Philippe Orange" w:date="2025-11-04T20:24:00Z" w16du:dateUtc="2025-11-04T19:24:00Z">
        <w:r w:rsidRPr="004C44A9">
          <w:rPr>
            <w:lang w:val="en-US"/>
          </w:rPr>
          <w:t>[x7]</w:t>
        </w:r>
        <w:r w:rsidRPr="004C44A9">
          <w:rPr>
            <w:lang w:val="en-US"/>
          </w:rPr>
          <w:tab/>
        </w:r>
        <w:r>
          <w:fldChar w:fldCharType="begin"/>
        </w:r>
        <w:r>
          <w:instrText>HYPERLINK "https://www.iso.org/standard/72644.html"</w:instrText>
        </w:r>
        <w:r>
          <w:fldChar w:fldCharType="separate"/>
        </w:r>
        <w:r w:rsidRPr="001964B9">
          <w:rPr>
            <w:rStyle w:val="Lienhypertexte"/>
          </w:rPr>
          <w:t xml:space="preserve">ISO 14006:2020 - Environmental management systems — Guidelines for incorporating </w:t>
        </w:r>
        <w:proofErr w:type="spellStart"/>
        <w:r w:rsidRPr="001964B9">
          <w:rPr>
            <w:rStyle w:val="Lienhypertexte"/>
          </w:rPr>
          <w:t>ecodesign</w:t>
        </w:r>
        <w:proofErr w:type="spellEnd"/>
        <w:r>
          <w:fldChar w:fldCharType="end"/>
        </w:r>
      </w:ins>
    </w:p>
    <w:p w14:paraId="2DEF47B1" w14:textId="77777777" w:rsidR="00147D32" w:rsidRPr="00553CC0" w:rsidRDefault="00147D32" w:rsidP="00147D32">
      <w:pPr>
        <w:ind w:left="1702" w:hanging="1418"/>
        <w:rPr>
          <w:ins w:id="4" w:author="LOTTIN Philippe Orange" w:date="2025-11-04T20:24:00Z" w16du:dateUtc="2025-11-04T19:24:00Z"/>
          <w:lang w:val="en-US"/>
        </w:rPr>
      </w:pPr>
      <w:ins w:id="5" w:author="LOTTIN Philippe Orange" w:date="2025-11-04T20:24:00Z" w16du:dateUtc="2025-11-04T19:24:00Z">
        <w:r>
          <w:rPr>
            <w:lang w:val="en-US"/>
          </w:rPr>
          <w:t>[x8]</w:t>
        </w:r>
        <w:r>
          <w:rPr>
            <w:lang w:val="en-US"/>
          </w:rPr>
          <w:tab/>
        </w:r>
        <w:r>
          <w:fldChar w:fldCharType="begin"/>
        </w:r>
        <w:r>
          <w:instrText>HYPERLINK "https://www.epa.gov/greenerproducts/cmore"</w:instrText>
        </w:r>
        <w:r>
          <w:fldChar w:fldCharType="separate"/>
        </w:r>
        <w:r w:rsidRPr="0085561E">
          <w:rPr>
            <w:rStyle w:val="Lienhypertexte"/>
          </w:rPr>
          <w:t>C-MORE: Construction Material Opportunities to Reduce Emissions | US EPA</w:t>
        </w:r>
        <w:r>
          <w:fldChar w:fldCharType="end"/>
        </w:r>
      </w:ins>
    </w:p>
    <w:p w14:paraId="2C7DC649" w14:textId="77777777" w:rsidR="005D38A3" w:rsidRPr="00147D32" w:rsidRDefault="005D38A3" w:rsidP="00D05F15">
      <w:pPr>
        <w:keepLines/>
        <w:ind w:left="1702" w:hanging="1418"/>
        <w:rPr>
          <w:lang w:val="en-US"/>
        </w:rPr>
      </w:pPr>
    </w:p>
    <w:p w14:paraId="62372A15" w14:textId="622B6B0C" w:rsidR="008F6241" w:rsidRPr="00777A2F" w:rsidRDefault="008F6241" w:rsidP="008F62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305EB1A0">
        <w:rPr>
          <w:rFonts w:ascii="Arial" w:hAnsi="Arial" w:cs="Arial"/>
          <w:noProof/>
          <w:color w:val="0000FF"/>
          <w:sz w:val="28"/>
          <w:szCs w:val="28"/>
        </w:rPr>
        <w:t>* * * Second Change</w:t>
      </w:r>
      <w:r w:rsidR="006D390D" w:rsidRPr="305EB1A0">
        <w:rPr>
          <w:rFonts w:ascii="Arial" w:hAnsi="Arial" w:cs="Arial"/>
          <w:noProof/>
          <w:color w:val="0000FF"/>
          <w:sz w:val="28"/>
          <w:szCs w:val="28"/>
        </w:rPr>
        <w:t xml:space="preserve"> (new clause)</w:t>
      </w:r>
      <w:r w:rsidRPr="305EB1A0">
        <w:rPr>
          <w:rFonts w:ascii="Arial" w:hAnsi="Arial" w:cs="Arial"/>
          <w:noProof/>
          <w:color w:val="0000FF"/>
          <w:sz w:val="28"/>
          <w:szCs w:val="28"/>
        </w:rPr>
        <w:t xml:space="preserve"> * * * *</w:t>
      </w:r>
    </w:p>
    <w:p w14:paraId="08504D2B" w14:textId="093B8CD8" w:rsidR="00554D18" w:rsidRPr="00DC3453" w:rsidRDefault="29038F52" w:rsidP="00DC3453">
      <w:pPr>
        <w:pStyle w:val="Titre1"/>
        <w:numPr>
          <w:ilvl w:val="0"/>
          <w:numId w:val="1"/>
        </w:numPr>
        <w:rPr>
          <w:rFonts w:ascii="Arial" w:hAnsi="Arial"/>
          <w:sz w:val="36"/>
          <w:szCs w:val="36"/>
          <w:lang w:val="en-US" w:eastAsia="ja-JP"/>
        </w:rPr>
      </w:pPr>
      <w:r w:rsidRPr="00DC3453">
        <w:rPr>
          <w:lang w:val="en-US"/>
        </w:rPr>
        <w:t>Definitions of terms, symbols and abbreviations</w:t>
      </w:r>
    </w:p>
    <w:p w14:paraId="37706A98" w14:textId="6D4EA335" w:rsidR="00554D18" w:rsidRPr="00777A2F" w:rsidRDefault="29038F52" w:rsidP="00DC3453">
      <w:pPr>
        <w:pStyle w:val="Titre2"/>
        <w:rPr>
          <w:rFonts w:eastAsia="Arial" w:cs="Arial"/>
          <w:szCs w:val="32"/>
          <w:lang w:val=""/>
        </w:rPr>
      </w:pPr>
      <w:r w:rsidRPr="305EB1A0">
        <w:rPr>
          <w:rFonts w:eastAsia="Arial" w:cs="Arial"/>
          <w:szCs w:val="32"/>
          <w:lang w:val=""/>
        </w:rPr>
        <w:t>3.1</w:t>
      </w:r>
      <w:r w:rsidR="00554D18">
        <w:tab/>
      </w:r>
      <w:r w:rsidRPr="305EB1A0">
        <w:rPr>
          <w:rFonts w:eastAsia="Arial" w:cs="Arial"/>
          <w:szCs w:val="32"/>
          <w:lang w:val=""/>
        </w:rPr>
        <w:t>Terms</w:t>
      </w:r>
    </w:p>
    <w:p w14:paraId="06637412" w14:textId="6A9420F6" w:rsidR="00D879C0" w:rsidRPr="00E62262" w:rsidRDefault="00D879C0">
      <w:r w:rsidRPr="00E62262">
        <w:t>[…]</w:t>
      </w:r>
    </w:p>
    <w:p w14:paraId="0CE57639" w14:textId="70E2CE66" w:rsidR="00554D18" w:rsidRDefault="29038F52">
      <w:r w:rsidRPr="305EB1A0">
        <w:rPr>
          <w:b/>
          <w:bCs/>
        </w:rPr>
        <w:t>Eco-design</w:t>
      </w:r>
      <w:r w:rsidRPr="305EB1A0">
        <w:t xml:space="preserve"> </w:t>
      </w:r>
      <w:r w:rsidR="0A776249" w:rsidRPr="305EB1A0">
        <w:t>(system</w:t>
      </w:r>
      <w:r w:rsidR="00E9509A">
        <w:t xml:space="preserve"> level</w:t>
      </w:r>
      <w:r w:rsidR="0A776249" w:rsidRPr="305EB1A0">
        <w:t xml:space="preserve">) </w:t>
      </w:r>
      <w:r w:rsidRPr="305EB1A0">
        <w:t xml:space="preserve">: life cycle consideration, minimize resource use, design for durability, design for disassembly, </w:t>
      </w:r>
      <w:r w:rsidR="00CF13E8">
        <w:t xml:space="preserve">modularity and scalability, </w:t>
      </w:r>
      <w:r w:rsidR="003A567C">
        <w:t xml:space="preserve">circularity, </w:t>
      </w:r>
      <w:r w:rsidR="00B72960">
        <w:t>low environmental impact</w:t>
      </w:r>
      <w:r w:rsidRPr="305EB1A0">
        <w:t xml:space="preserve"> (less energy, less pollution, less water, less chemical use…), </w:t>
      </w:r>
      <w:r w:rsidR="0082362E">
        <w:t>resilience</w:t>
      </w:r>
      <w:r w:rsidR="00C77BCF">
        <w:t xml:space="preserve">, </w:t>
      </w:r>
      <w:r w:rsidRPr="305EB1A0">
        <w:t xml:space="preserve">design for energy saving, </w:t>
      </w:r>
      <w:r w:rsidR="0062401B">
        <w:t>integration of renewable</w:t>
      </w:r>
      <w:r w:rsidR="00371FA4">
        <w:t xml:space="preserve"> resources, </w:t>
      </w:r>
      <w:r w:rsidRPr="305EB1A0">
        <w:t xml:space="preserve">plan for end-of-life, avoid hazardous/toxic substances in the supply chain, comply with the environmental standards </w:t>
      </w:r>
      <w:hyperlink r:id="rId17" w:history="1">
        <w:r w:rsidR="00E6331E">
          <w:rPr>
            <w:rStyle w:val="Lienhypertexte"/>
          </w:rPr>
          <w:t>[x7].</w:t>
        </w:r>
      </w:hyperlink>
    </w:p>
    <w:p w14:paraId="4C854103" w14:textId="62A82077" w:rsidR="00D879C0" w:rsidRPr="00777A2F" w:rsidRDefault="001B5F2B">
      <w:pPr>
        <w:rPr>
          <w:rStyle w:val="Lienhypertexte"/>
        </w:rPr>
      </w:pPr>
      <w:r>
        <w:t>[…]</w:t>
      </w:r>
    </w:p>
    <w:p w14:paraId="03B0A131" w14:textId="0D2011E9" w:rsidR="00554D18" w:rsidRPr="00777A2F" w:rsidRDefault="29038F52" w:rsidP="00DC3453">
      <w:pPr>
        <w:pBdr>
          <w:top w:val="single" w:sz="8" w:space="1" w:color="000000"/>
          <w:left w:val="single" w:sz="8" w:space="4" w:color="000000"/>
          <w:bottom w:val="single" w:sz="8" w:space="1" w:color="000000"/>
          <w:right w:val="single" w:sz="8" w:space="4" w:color="000000"/>
        </w:pBdr>
        <w:jc w:val="center"/>
        <w:rPr>
          <w:rFonts w:ascii="Arial" w:eastAsia="Arial" w:hAnsi="Arial" w:cs="Arial"/>
          <w:color w:val="0000FF"/>
          <w:sz w:val="28"/>
          <w:szCs w:val="28"/>
        </w:rPr>
      </w:pPr>
      <w:r w:rsidRPr="305EB1A0">
        <w:rPr>
          <w:rFonts w:ascii="Arial" w:eastAsia="Arial" w:hAnsi="Arial" w:cs="Arial"/>
          <w:color w:val="0000FF"/>
          <w:sz w:val="28"/>
          <w:szCs w:val="28"/>
        </w:rPr>
        <w:t>* * * Third Change (new clause) * * * *</w:t>
      </w:r>
    </w:p>
    <w:p w14:paraId="2B19C98F" w14:textId="5D159CAA" w:rsidR="00234E84" w:rsidRDefault="00554DB6" w:rsidP="00B00980">
      <w:pPr>
        <w:pStyle w:val="Titre2"/>
        <w:rPr>
          <w:lang w:val="en-GB"/>
        </w:rPr>
      </w:pPr>
      <w:r>
        <w:rPr>
          <w:lang w:val="en-GB"/>
        </w:rPr>
        <w:t>5.8.x</w:t>
      </w:r>
      <w:del w:id="6" w:author="LOTTIN Philippe Orange" w:date="2025-11-04T18:09:00Z" w16du:dateUtc="2025-11-04T17:09:00Z">
        <w:r w:rsidR="002069C0" w:rsidRPr="000D6532">
          <w:rPr>
            <w:lang w:val="en-GB"/>
          </w:rPr>
          <w:delText>.1</w:delText>
        </w:r>
      </w:del>
      <w:r w:rsidR="002069C0" w:rsidRPr="000D6532">
        <w:rPr>
          <w:lang w:val="en-GB"/>
        </w:rPr>
        <w:tab/>
      </w:r>
      <w:r w:rsidR="00234E84" w:rsidRPr="000D6532">
        <w:rPr>
          <w:lang w:val="en-GB"/>
        </w:rPr>
        <w:t xml:space="preserve">Use case </w:t>
      </w:r>
      <w:r w:rsidR="001B0AFB">
        <w:rPr>
          <w:lang w:val="en-GB"/>
        </w:rPr>
        <w:t xml:space="preserve">on </w:t>
      </w:r>
      <w:r w:rsidR="006A4718">
        <w:rPr>
          <w:lang w:val="en-GB"/>
        </w:rPr>
        <w:t>network decarbonation</w:t>
      </w:r>
    </w:p>
    <w:p w14:paraId="2127FB1A" w14:textId="77777777" w:rsidR="00587779" w:rsidRPr="000D6532" w:rsidRDefault="00587779" w:rsidP="00B00980">
      <w:pPr>
        <w:pStyle w:val="Titre2"/>
        <w:rPr>
          <w:del w:id="7" w:author="LOTTIN Philippe Orange" w:date="2025-11-04T18:09:00Z" w16du:dateUtc="2025-11-04T17:09:00Z"/>
          <w:lang w:val="en-GB"/>
        </w:rPr>
      </w:pPr>
      <w:bookmarkStart w:id="8" w:name="_Toc355779204"/>
      <w:bookmarkStart w:id="9" w:name="_Toc354586742"/>
      <w:bookmarkStart w:id="10" w:name="_Toc354590101"/>
      <w:bookmarkEnd w:id="8"/>
      <w:bookmarkEnd w:id="9"/>
      <w:bookmarkEnd w:id="10"/>
    </w:p>
    <w:p w14:paraId="63F7FC9F" w14:textId="15D8EA04" w:rsidR="00234E84" w:rsidRPr="000D6532" w:rsidRDefault="00554DB6" w:rsidP="00B00980">
      <w:pPr>
        <w:pStyle w:val="Titre3"/>
        <w:rPr>
          <w:lang w:val="en-GB"/>
        </w:rPr>
      </w:pPr>
      <w:ins w:id="11" w:author="LOTTIN Philippe Orange" w:date="2025-11-04T18:09:00Z" w16du:dateUtc="2025-11-04T17:09:00Z">
        <w:r>
          <w:rPr>
            <w:lang w:val="en-GB"/>
          </w:rPr>
          <w:t>5.</w:t>
        </w:r>
        <w:proofErr w:type="gramStart"/>
        <w:r>
          <w:rPr>
            <w:lang w:val="en-GB"/>
          </w:rPr>
          <w:t>8</w:t>
        </w:r>
        <w:r w:rsidR="00C66DEC">
          <w:rPr>
            <w:lang w:val="en-GB"/>
          </w:rPr>
          <w:t>.</w:t>
        </w:r>
      </w:ins>
      <w:r w:rsidR="00234E84" w:rsidRPr="000D6532">
        <w:rPr>
          <w:lang w:val="en-GB"/>
        </w:rPr>
        <w:t>x.</w:t>
      </w:r>
      <w:proofErr w:type="gramEnd"/>
      <w:r w:rsidR="00234E84" w:rsidRPr="000D6532">
        <w:rPr>
          <w:lang w:val="en-GB"/>
        </w:rPr>
        <w:t>1</w:t>
      </w:r>
      <w:del w:id="12" w:author="LOTTIN Philippe Orange" w:date="2025-11-04T18:09:00Z" w16du:dateUtc="2025-11-04T17:09:00Z">
        <w:r w:rsidR="00234E84" w:rsidRPr="000D6532">
          <w:rPr>
            <w:lang w:val="en-GB"/>
          </w:rPr>
          <w:delText>.1</w:delText>
        </w:r>
      </w:del>
      <w:r w:rsidR="002069C0" w:rsidRPr="000D6532">
        <w:rPr>
          <w:lang w:val="en-GB"/>
        </w:rPr>
        <w:tab/>
      </w:r>
      <w:r w:rsidR="00234E84" w:rsidRPr="000D6532">
        <w:rPr>
          <w:lang w:val="en-GB"/>
        </w:rPr>
        <w:t>Description</w:t>
      </w:r>
    </w:p>
    <w:p w14:paraId="3BA35D91" w14:textId="1FEBD493" w:rsidR="000A32E5" w:rsidRPr="000A32E5" w:rsidRDefault="000A32E5" w:rsidP="000A32E5">
      <w:pPr>
        <w:rPr>
          <w:iCs/>
        </w:rPr>
      </w:pPr>
      <w:r w:rsidRPr="000A32E5">
        <w:rPr>
          <w:iCs/>
        </w:rPr>
        <w:t>According to the Paris international treaty on climate change</w:t>
      </w:r>
      <w:ins w:id="13" w:author="LOTTIN Philippe Orange" w:date="2025-11-04T18:09:00Z" w16du:dateUtc="2025-11-04T17:09:00Z">
        <w:r w:rsidR="00C83403">
          <w:rPr>
            <w:iCs/>
          </w:rPr>
          <w:t xml:space="preserve"> Paris agreement 2015</w:t>
        </w:r>
      </w:ins>
      <w:r w:rsidR="006C571A">
        <w:rPr>
          <w:iCs/>
        </w:rPr>
        <w:t xml:space="preserve"> </w:t>
      </w:r>
      <w:r w:rsidR="006C571A" w:rsidRPr="006C571A">
        <w:rPr>
          <w:iCs/>
        </w:rPr>
        <w:t>[</w:t>
      </w:r>
      <w:r w:rsidR="00C83403">
        <w:fldChar w:fldCharType="begin"/>
      </w:r>
      <w:r w:rsidR="00C83403">
        <w:instrText>HYPERLINK "http://unfccc.int/files/essential_background/convention/application/pdf/english_paris_agreement.pdf"</w:instrText>
      </w:r>
      <w:r w:rsidR="00C83403">
        <w:fldChar w:fldCharType="separate"/>
      </w:r>
      <w:del w:id="14" w:author="LOTTIN Philippe Orange" w:date="2025-11-04T18:09:00Z" w16du:dateUtc="2025-11-04T17:09:00Z">
        <w:r w:rsidR="006C571A" w:rsidRPr="009652A9">
          <w:rPr>
            <w:rStyle w:val="Lienhypertexte"/>
            <w:iCs/>
          </w:rPr>
          <w:delText>Paris agreement 2015</w:delText>
        </w:r>
      </w:del>
      <w:ins w:id="15" w:author="LOTTIN Philippe Orange" w:date="2025-11-04T18:09:00Z" w16du:dateUtc="2025-11-04T17:09:00Z">
        <w:r w:rsidR="00C83403">
          <w:rPr>
            <w:rStyle w:val="Lienhypertexte"/>
            <w:iCs/>
          </w:rPr>
          <w:t>x2</w:t>
        </w:r>
      </w:ins>
      <w:r w:rsidR="00C83403">
        <w:fldChar w:fldCharType="end"/>
      </w:r>
      <w:r w:rsidR="006C571A" w:rsidRPr="006C571A">
        <w:rPr>
          <w:iCs/>
        </w:rPr>
        <w:t>]</w:t>
      </w:r>
      <w:r w:rsidRPr="000A32E5">
        <w:rPr>
          <w:iCs/>
        </w:rPr>
        <w:t xml:space="preserve">, there is a target on holding </w:t>
      </w:r>
      <w:del w:id="16" w:author="LOTTIN Philippe Orange" w:date="2025-11-04T18:09:00Z" w16du:dateUtc="2025-11-04T17:09:00Z">
        <w:r w:rsidRPr="000A32E5">
          <w:rPr>
            <w:iCs/>
          </w:rPr>
          <w:delText>“</w:delText>
        </w:r>
      </w:del>
      <w:ins w:id="17" w:author="LOTTIN Philippe Orange" w:date="2025-11-04T18:09:00Z" w16du:dateUtc="2025-11-04T17:09:00Z">
        <w:r w:rsidR="0064431E">
          <w:rPr>
            <w:iCs/>
          </w:rPr>
          <w:t>"</w:t>
        </w:r>
      </w:ins>
      <w:r w:rsidRPr="000A32E5">
        <w:rPr>
          <w:iCs/>
        </w:rPr>
        <w:t>the increase in the global average temperature to well below 2</w:t>
      </w:r>
      <w:ins w:id="18" w:author="LOTTIN Philippe Orange" w:date="2025-11-04T18:09:00Z" w16du:dateUtc="2025-11-04T17:09:00Z">
        <w:r w:rsidR="00E9207F">
          <w:rPr>
            <w:iCs/>
          </w:rPr>
          <w:t> </w:t>
        </w:r>
      </w:ins>
      <w:r w:rsidRPr="000A32E5">
        <w:rPr>
          <w:iCs/>
        </w:rPr>
        <w:t>°C above pre-industrial levels</w:t>
      </w:r>
      <w:del w:id="19" w:author="LOTTIN Philippe Orange" w:date="2025-11-04T18:09:00Z" w16du:dateUtc="2025-11-04T17:09:00Z">
        <w:r w:rsidRPr="000A32E5">
          <w:rPr>
            <w:iCs/>
          </w:rPr>
          <w:delText>”</w:delText>
        </w:r>
      </w:del>
      <w:ins w:id="20" w:author="LOTTIN Philippe Orange" w:date="2025-11-04T18:09:00Z" w16du:dateUtc="2025-11-04T17:09:00Z">
        <w:r w:rsidR="00E9207F">
          <w:rPr>
            <w:iCs/>
          </w:rPr>
          <w:t>"</w:t>
        </w:r>
      </w:ins>
      <w:r w:rsidRPr="000A32E5">
        <w:rPr>
          <w:iCs/>
        </w:rPr>
        <w:t xml:space="preserve"> and pursue efforts </w:t>
      </w:r>
      <w:del w:id="21" w:author="LOTTIN Philippe Orange" w:date="2025-11-04T18:09:00Z" w16du:dateUtc="2025-11-04T17:09:00Z">
        <w:r w:rsidRPr="000A32E5">
          <w:rPr>
            <w:iCs/>
          </w:rPr>
          <w:delText>“</w:delText>
        </w:r>
      </w:del>
      <w:ins w:id="22" w:author="LOTTIN Philippe Orange" w:date="2025-11-04T18:09:00Z" w16du:dateUtc="2025-11-04T17:09:00Z">
        <w:r w:rsidR="00DA44D0">
          <w:rPr>
            <w:iCs/>
          </w:rPr>
          <w:t>"</w:t>
        </w:r>
      </w:ins>
      <w:r w:rsidRPr="000A32E5">
        <w:rPr>
          <w:iCs/>
        </w:rPr>
        <w:t>to limit the temperature increase to 1.5</w:t>
      </w:r>
      <w:ins w:id="23" w:author="LOTTIN Philippe Orange" w:date="2025-11-04T18:09:00Z" w16du:dateUtc="2025-11-04T17:09:00Z">
        <w:r w:rsidR="00DA44D0">
          <w:rPr>
            <w:iCs/>
          </w:rPr>
          <w:t> </w:t>
        </w:r>
      </w:ins>
      <w:r w:rsidRPr="000A32E5">
        <w:rPr>
          <w:iCs/>
        </w:rPr>
        <w:t>°C above pre-industrial levels</w:t>
      </w:r>
      <w:del w:id="24" w:author="LOTTIN Philippe Orange" w:date="2025-11-04T18:09:00Z" w16du:dateUtc="2025-11-04T17:09:00Z">
        <w:r w:rsidRPr="000A32E5">
          <w:rPr>
            <w:iCs/>
          </w:rPr>
          <w:delText>”</w:delText>
        </w:r>
      </w:del>
      <w:ins w:id="25" w:author="LOTTIN Philippe Orange" w:date="2025-11-04T18:09:00Z" w16du:dateUtc="2025-11-04T17:09:00Z">
        <w:r w:rsidR="00DA44D0">
          <w:rPr>
            <w:iCs/>
          </w:rPr>
          <w:t>"</w:t>
        </w:r>
      </w:ins>
      <w:r w:rsidRPr="000A32E5">
        <w:rPr>
          <w:iCs/>
        </w:rPr>
        <w:t xml:space="preserve"> to minimize the risk of far more severe climate change impacts, including more frequent and severe droughts, heatwaves and rainfall. To this end, the GHG emissions must peak before 2025 at the latest and decline 43% by 2030</w:t>
      </w:r>
      <w:del w:id="26" w:author="LOTTIN Philippe Orange" w:date="2025-11-04T18:09:00Z" w16du:dateUtc="2025-11-04T17:09:00Z">
        <w:r w:rsidRPr="000A32E5">
          <w:rPr>
            <w:iCs/>
          </w:rPr>
          <w:delText xml:space="preserve"> </w:delText>
        </w:r>
      </w:del>
      <w:hyperlink r:id="rId18" w:history="1">
        <w:r w:rsidRPr="000A32E5">
          <w:rPr>
            <w:rStyle w:val="Lienhypertexte"/>
            <w:iCs/>
          </w:rPr>
          <w:t>.</w:t>
        </w:r>
      </w:hyperlink>
    </w:p>
    <w:p w14:paraId="05495C8B" w14:textId="76380DDB" w:rsidR="000A32E5" w:rsidRPr="000A32E5" w:rsidRDefault="000A32E5" w:rsidP="000A32E5">
      <w:pPr>
        <w:rPr>
          <w:iCs/>
        </w:rPr>
      </w:pPr>
      <w:r w:rsidRPr="000A32E5">
        <w:rPr>
          <w:iCs/>
        </w:rPr>
        <w:t xml:space="preserve">The ICT sector has its responsibility in achieving this target. According to International Telecommunication Union (ITU), estimates of the ICT sector's share of global carbon </w:t>
      </w:r>
      <w:r w:rsidR="006C571A">
        <w:rPr>
          <w:iCs/>
        </w:rPr>
        <w:t xml:space="preserve">dioxide </w:t>
      </w:r>
      <w:r w:rsidRPr="000A32E5">
        <w:rPr>
          <w:iCs/>
        </w:rPr>
        <w:t xml:space="preserve">emissions vary across the literature ranging from 1.5% to 4% percent, with 1.4% increase in energy related emissions (scope 1 &amp; 2), and 41% increase in value chain </w:t>
      </w:r>
      <w:ins w:id="27" w:author="LOTTIN Philippe Orange" w:date="2025-11-04T18:09:00Z" w16du:dateUtc="2025-11-04T17:09:00Z">
        <w:r w:rsidR="001536EB">
          <w:rPr>
            <w:iCs/>
          </w:rPr>
          <w:t xml:space="preserve">(also known as embodied) </w:t>
        </w:r>
      </w:ins>
      <w:r w:rsidRPr="000A32E5">
        <w:rPr>
          <w:iCs/>
        </w:rPr>
        <w:t xml:space="preserve">emissions (scope 3) since 2022 </w:t>
      </w:r>
      <w:r>
        <w:fldChar w:fldCharType="begin"/>
      </w:r>
      <w:r>
        <w:instrText>HYPERLINK "https://www.itu.int/en/ITU-D/Environment/Documents/Publications/2025/ITU-WBA-Greening-Digital-Companies-2025.pdf"</w:instrText>
      </w:r>
      <w:r>
        <w:fldChar w:fldCharType="separate"/>
      </w:r>
      <w:r w:rsidRPr="000A32E5">
        <w:rPr>
          <w:rStyle w:val="Lienhypertexte"/>
          <w:iCs/>
        </w:rPr>
        <w:t>[</w:t>
      </w:r>
      <w:del w:id="28" w:author="LOTTIN Philippe Orange" w:date="2025-11-04T18:09:00Z" w16du:dateUtc="2025-11-04T17:09:00Z">
        <w:r w:rsidRPr="000A32E5">
          <w:rPr>
            <w:rStyle w:val="Lienhypertexte"/>
            <w:iCs/>
          </w:rPr>
          <w:delText>ITU report 2025</w:delText>
        </w:r>
      </w:del>
      <w:ins w:id="29" w:author="LOTTIN Philippe Orange" w:date="2025-11-04T18:09:00Z" w16du:dateUtc="2025-11-04T17:09:00Z">
        <w:r w:rsidR="00B51948">
          <w:rPr>
            <w:rStyle w:val="Lienhypertexte"/>
            <w:iCs/>
          </w:rPr>
          <w:t>x3</w:t>
        </w:r>
      </w:ins>
      <w:r w:rsidRPr="000A32E5">
        <w:rPr>
          <w:rStyle w:val="Lienhypertexte"/>
          <w:iCs/>
        </w:rPr>
        <w:t>].</w:t>
      </w:r>
      <w:r>
        <w:fldChar w:fldCharType="end"/>
      </w:r>
      <w:r w:rsidRPr="000A32E5">
        <w:rPr>
          <w:iCs/>
        </w:rPr>
        <w:t xml:space="preserve"> Emissions related to telecommunication networks constitute 6% according to a study made by the French regulator </w:t>
      </w:r>
      <w:r w:rsidR="00C70DE9">
        <w:fldChar w:fldCharType="begin"/>
      </w:r>
      <w:r w:rsidR="00C70DE9">
        <w:instrText>HYPERLINK "https://hal.science/hal-04174678/file/final_The_impact_of_networks_in_the_greenhouse_gas_emissions_of_a_Major_European_CSP.pdf"</w:instrText>
      </w:r>
      <w:r w:rsidR="00C70DE9">
        <w:fldChar w:fldCharType="separate"/>
      </w:r>
      <w:r w:rsidR="00C70DE9">
        <w:rPr>
          <w:rStyle w:val="Lienhypertexte"/>
          <w:iCs/>
        </w:rPr>
        <w:t>[</w:t>
      </w:r>
      <w:del w:id="30" w:author="LOTTIN Philippe Orange" w:date="2025-11-04T18:09:00Z" w16du:dateUtc="2025-11-04T17:09:00Z">
        <w:r w:rsidRPr="000A32E5">
          <w:rPr>
            <w:rStyle w:val="Lienhypertexte"/>
            <w:iCs/>
          </w:rPr>
          <w:delText>Impact of Networks in GHG emissions</w:delText>
        </w:r>
      </w:del>
      <w:ins w:id="31" w:author="LOTTIN Philippe Orange" w:date="2025-11-04T18:09:00Z" w16du:dateUtc="2025-11-04T17:09:00Z">
        <w:r w:rsidR="00C70DE9">
          <w:rPr>
            <w:rStyle w:val="Lienhypertexte"/>
            <w:iCs/>
          </w:rPr>
          <w:t>x4</w:t>
        </w:r>
      </w:ins>
      <w:r w:rsidRPr="000A32E5">
        <w:rPr>
          <w:rStyle w:val="Lienhypertexte"/>
          <w:iCs/>
        </w:rPr>
        <w:t>].</w:t>
      </w:r>
      <w:r w:rsidR="00C70DE9">
        <w:fldChar w:fldCharType="end"/>
      </w:r>
    </w:p>
    <w:p w14:paraId="6A70044E" w14:textId="2CB58081" w:rsidR="000A32E5" w:rsidRPr="000A32E5" w:rsidRDefault="000A32E5" w:rsidP="000A32E5">
      <w:pPr>
        <w:rPr>
          <w:iCs/>
        </w:rPr>
      </w:pPr>
      <w:del w:id="32" w:author="LOTTIN Philippe Orange" w:date="2025-11-04T18:09:00Z" w16du:dateUtc="2025-11-04T17:09:00Z">
        <w:r w:rsidRPr="000A32E5">
          <w:rPr>
            <w:iCs/>
          </w:rPr>
          <w:delText>With this awareness</w:delText>
        </w:r>
      </w:del>
      <w:ins w:id="33" w:author="LOTTIN Philippe Orange" w:date="2025-11-04T18:09:00Z" w16du:dateUtc="2025-11-04T17:09:00Z">
        <w:r w:rsidRPr="000A32E5">
          <w:rPr>
            <w:iCs/>
          </w:rPr>
          <w:t xml:space="preserve">With this awareness, </w:t>
        </w:r>
        <w:r w:rsidR="00CD07EC" w:rsidRPr="00CD07EC">
          <w:rPr>
            <w:iCs/>
          </w:rPr>
          <w:t xml:space="preserve">all sectors of industry </w:t>
        </w:r>
        <w:r w:rsidR="00317D41">
          <w:rPr>
            <w:iCs/>
          </w:rPr>
          <w:t xml:space="preserve">in the supply-chain </w:t>
        </w:r>
        <w:r w:rsidR="00CD07EC" w:rsidRPr="00CD07EC">
          <w:rPr>
            <w:iCs/>
          </w:rPr>
          <w:t xml:space="preserve">are concerned, such as </w:t>
        </w:r>
        <w:r w:rsidR="00F86B43">
          <w:rPr>
            <w:iCs/>
          </w:rPr>
          <w:t>transport, construction</w:t>
        </w:r>
        <w:r w:rsidR="00B567D2">
          <w:rPr>
            <w:iCs/>
          </w:rPr>
          <w:t>, telcos</w:t>
        </w:r>
        <w:r w:rsidR="0076219D">
          <w:rPr>
            <w:iCs/>
          </w:rPr>
          <w:t xml:space="preserve">, </w:t>
        </w:r>
        <w:r w:rsidR="00B567D2">
          <w:rPr>
            <w:iCs/>
          </w:rPr>
          <w:t>…</w:t>
        </w:r>
        <w:r w:rsidR="00CD07EC" w:rsidRPr="00CD07EC">
          <w:rPr>
            <w:iCs/>
          </w:rPr>
          <w:t xml:space="preserve"> In the telco field</w:t>
        </w:r>
      </w:ins>
      <w:r w:rsidR="001E7217">
        <w:rPr>
          <w:iCs/>
        </w:rPr>
        <w:t>,</w:t>
      </w:r>
      <w:r w:rsidR="004203C8">
        <w:rPr>
          <w:iCs/>
        </w:rPr>
        <w:t xml:space="preserve"> </w:t>
      </w:r>
      <w:r w:rsidRPr="000A32E5">
        <w:rPr>
          <w:iCs/>
        </w:rPr>
        <w:t xml:space="preserve">about around a hundred companies have committed to reaching net-zero emissions, with about half of them targeting the year 2040 and the other half targeting 2050 </w:t>
      </w:r>
      <w:r>
        <w:fldChar w:fldCharType="begin"/>
      </w:r>
      <w:r>
        <w:instrText>HYPERLINK "https://www.itu.int/en/ITU-D/Environment/Documents/Publications/2025/ITU-WBA-Greening-Digital-Companies-2025.pdf"</w:instrText>
      </w:r>
      <w:r>
        <w:fldChar w:fldCharType="separate"/>
      </w:r>
      <w:r w:rsidRPr="000A32E5">
        <w:rPr>
          <w:rStyle w:val="Lienhypertexte"/>
          <w:iCs/>
        </w:rPr>
        <w:t>[</w:t>
      </w:r>
      <w:del w:id="34" w:author="LOTTIN Philippe Orange" w:date="2025-11-04T18:09:00Z" w16du:dateUtc="2025-11-04T17:09:00Z">
        <w:r w:rsidRPr="000A32E5">
          <w:rPr>
            <w:rStyle w:val="Lienhypertexte"/>
            <w:iCs/>
          </w:rPr>
          <w:delText>ITU report 2025</w:delText>
        </w:r>
      </w:del>
      <w:ins w:id="35" w:author="LOTTIN Philippe Orange" w:date="2025-11-04T18:09:00Z" w16du:dateUtc="2025-11-04T17:09:00Z">
        <w:r w:rsidR="00B51948">
          <w:rPr>
            <w:rStyle w:val="Lienhypertexte"/>
            <w:iCs/>
          </w:rPr>
          <w:t>x3</w:t>
        </w:r>
      </w:ins>
      <w:r w:rsidRPr="000A32E5">
        <w:rPr>
          <w:rStyle w:val="Lienhypertexte"/>
          <w:iCs/>
        </w:rPr>
        <w:t>].</w:t>
      </w:r>
      <w:r>
        <w:fldChar w:fldCharType="end"/>
      </w:r>
      <w:r w:rsidRPr="000A32E5">
        <w:rPr>
          <w:iCs/>
        </w:rPr>
        <w:t xml:space="preserve"> Among them are the major telecom companies that have committed to net‑zero or carbon‑neutral targets, spanning both global operators and key regional players.</w:t>
      </w:r>
    </w:p>
    <w:p w14:paraId="60789F91" w14:textId="50E6B590" w:rsidR="00A54382" w:rsidRPr="000D6532" w:rsidRDefault="00A54382" w:rsidP="00A54382">
      <w:pPr>
        <w:rPr>
          <w:ins w:id="36" w:author="LOTTIN Philippe Orange" w:date="2025-11-04T18:09:00Z" w16du:dateUtc="2025-11-04T17:09:00Z"/>
          <w:rFonts w:eastAsia="Calibri"/>
        </w:rPr>
      </w:pPr>
      <w:ins w:id="37" w:author="LOTTIN Philippe Orange" w:date="2025-11-04T18:09:00Z" w16du:dateUtc="2025-11-04T17:09:00Z">
        <w:r w:rsidRPr="00360AC1">
          <w:rPr>
            <w:rFonts w:eastAsia="Calibri"/>
            <w:lang w:val="en"/>
          </w:rPr>
          <w:t xml:space="preserve">In response to the climate emergency and the Paris Agreement, the SBTi Net-Zero Standard </w:t>
        </w:r>
        <w:r>
          <w:rPr>
            <w:rFonts w:eastAsia="Calibri"/>
            <w:lang w:val="en"/>
          </w:rPr>
          <w:t xml:space="preserve">[x1] </w:t>
        </w:r>
        <w:r w:rsidRPr="00360AC1">
          <w:rPr>
            <w:rFonts w:eastAsia="Calibri"/>
            <w:lang w:val="en"/>
          </w:rPr>
          <w:t>aims to define a clear, robust and scientifically aligned approach for businesses to achieve net-zero by 2050. It is part of the need to limit global warming to 1.5</w:t>
        </w:r>
        <w:r w:rsidR="0072396D">
          <w:rPr>
            <w:rFonts w:eastAsia="Calibri"/>
            <w:lang w:val="en"/>
          </w:rPr>
          <w:t> </w:t>
        </w:r>
        <w:r w:rsidRPr="00360AC1">
          <w:rPr>
            <w:rFonts w:eastAsia="Calibri"/>
            <w:lang w:val="en"/>
          </w:rPr>
          <w:t>°C, ensuring that businesses contribute effectively to this objective.</w:t>
        </w:r>
      </w:ins>
    </w:p>
    <w:p w14:paraId="66620CEF" w14:textId="51CC7666" w:rsidR="00C863A5" w:rsidRPr="007E5735" w:rsidRDefault="000A32E5" w:rsidP="00B00980">
      <w:pPr>
        <w:rPr>
          <w:lang w:val="en-US"/>
          <w:rPrChange w:id="38" w:author="LOTTIN Philippe Orange" w:date="2025-11-04T18:09:00Z" w16du:dateUtc="2025-11-04T17:09:00Z">
            <w:rPr/>
          </w:rPrChange>
        </w:rPr>
      </w:pPr>
      <w:r w:rsidRPr="000A32E5">
        <w:rPr>
          <w:iCs/>
        </w:rPr>
        <w:t>In order to help these major telecom companies achieve their targets and contribute to the climate action, this use case define</w:t>
      </w:r>
      <w:r>
        <w:rPr>
          <w:iCs/>
        </w:rPr>
        <w:t>s</w:t>
      </w:r>
      <w:r w:rsidRPr="000A32E5">
        <w:rPr>
          <w:iCs/>
        </w:rPr>
        <w:t xml:space="preserve"> requirements on 6G network </w:t>
      </w:r>
      <w:ins w:id="39" w:author="LOTTIN Philippe Orange" w:date="2025-11-04T18:09:00Z" w16du:dateUtc="2025-11-04T17:09:00Z">
        <w:r w:rsidR="00CE056E">
          <w:rPr>
            <w:iCs/>
          </w:rPr>
          <w:t xml:space="preserve">embodied </w:t>
        </w:r>
      </w:ins>
      <w:r w:rsidRPr="000A32E5">
        <w:rPr>
          <w:iCs/>
        </w:rPr>
        <w:t>GHG emissions through eco-design principles</w:t>
      </w:r>
      <w:r w:rsidR="0047075C">
        <w:rPr>
          <w:iCs/>
        </w:rPr>
        <w:t xml:space="preserve"> </w:t>
      </w:r>
      <w:r w:rsidR="0047075C">
        <w:fldChar w:fldCharType="begin"/>
      </w:r>
      <w:r w:rsidR="0047075C">
        <w:instrText>HYPERLINK "https://www.google.com/url?sa=t&amp;source=web&amp;rct=j&amp;opi=89978449&amp;url=https://www.ngmn.org/wp-content/uploads/210719-NGMN_Green-future-Networks_Eco-design-v1.0.pdf&amp;ved=2ahUKEwjmkKyczsGOAxWCfKQEHbiEI0AQFnoECEQQAQ&amp;usg=AOvVaw32a1EFP1Ncbz1cV7yVkHHf"</w:instrText>
      </w:r>
      <w:r w:rsidR="0047075C">
        <w:fldChar w:fldCharType="separate"/>
      </w:r>
      <w:del w:id="40" w:author="LOTTIN Philippe Orange" w:date="2025-11-04T18:09:00Z" w16du:dateUtc="2025-11-04T17:09:00Z">
        <w:r w:rsidR="0047075C" w:rsidRPr="0047075C">
          <w:rPr>
            <w:rStyle w:val="Lienhypertexte"/>
            <w:iCs/>
          </w:rPr>
          <w:delText>[NGMN Eco-Design].</w:delText>
        </w:r>
      </w:del>
      <w:ins w:id="41" w:author="LOTTIN Philippe Orange" w:date="2025-11-04T18:09:00Z" w16du:dateUtc="2025-11-04T17:09:00Z">
        <w:r w:rsidR="0047075C" w:rsidRPr="0047075C">
          <w:rPr>
            <w:rStyle w:val="Lienhypertexte"/>
            <w:iCs/>
          </w:rPr>
          <w:t>[</w:t>
        </w:r>
        <w:r w:rsidR="0091405A">
          <w:rPr>
            <w:rStyle w:val="Lienhypertexte"/>
            <w:iCs/>
          </w:rPr>
          <w:t>x5</w:t>
        </w:r>
        <w:r w:rsidR="0047075C" w:rsidRPr="0047075C">
          <w:rPr>
            <w:rStyle w:val="Lienhypertexte"/>
            <w:iCs/>
          </w:rPr>
          <w:t>]</w:t>
        </w:r>
        <w:r w:rsidR="003B3E07">
          <w:rPr>
            <w:rStyle w:val="Lienhypertexte"/>
            <w:iCs/>
          </w:rPr>
          <w:t xml:space="preserve"> and </w:t>
        </w:r>
        <w:r w:rsidR="00392830">
          <w:rPr>
            <w:rStyle w:val="Lienhypertexte"/>
            <w:iCs/>
          </w:rPr>
          <w:t xml:space="preserve">in accordance with </w:t>
        </w:r>
        <w:r w:rsidR="003B3E07">
          <w:rPr>
            <w:rStyle w:val="Lienhypertexte"/>
            <w:iCs/>
          </w:rPr>
          <w:t>Net-Zero Standard</w:t>
        </w:r>
        <w:r w:rsidR="0047075C" w:rsidRPr="0047075C">
          <w:rPr>
            <w:rStyle w:val="Lienhypertexte"/>
            <w:iCs/>
          </w:rPr>
          <w:t>.</w:t>
        </w:r>
      </w:ins>
      <w:r w:rsidR="0047075C">
        <w:fldChar w:fldCharType="end"/>
      </w:r>
      <w:del w:id="42" w:author="LOTTIN Philippe Orange" w:date="2025-11-04T18:09:00Z" w16du:dateUtc="2025-11-04T17:09:00Z">
        <w:r>
          <w:rPr>
            <w:iCs/>
          </w:rPr>
          <w:delText xml:space="preserve"> These</w:delText>
        </w:r>
      </w:del>
      <w:ins w:id="43" w:author="LOTTIN Philippe Orange" w:date="2025-11-04T18:09:00Z" w16du:dateUtc="2025-11-04T17:09:00Z">
        <w:r>
          <w:rPr>
            <w:iCs/>
          </w:rPr>
          <w:t xml:space="preserve"> </w:t>
        </w:r>
        <w:r w:rsidR="00B26751" w:rsidRPr="004A7843">
          <w:t xml:space="preserve">Embodied </w:t>
        </w:r>
        <w:r w:rsidR="00B26751">
          <w:t>GHG emissions</w:t>
        </w:r>
        <w:r w:rsidR="00B26751" w:rsidRPr="004A7843">
          <w:t xml:space="preserve"> refer to the </w:t>
        </w:r>
        <w:r w:rsidR="00B26751">
          <w:t>GHG</w:t>
        </w:r>
        <w:r w:rsidR="00B26751" w:rsidRPr="004A7843">
          <w:t xml:space="preserve"> emissions associated with the production (the extraction, transport and manufacturing) stages</w:t>
        </w:r>
        <w:r w:rsidR="00B26751">
          <w:t xml:space="preserve"> [</w:t>
        </w:r>
        <w:r w:rsidR="00B26751">
          <w:fldChar w:fldCharType="begin"/>
        </w:r>
        <w:r w:rsidR="00B26751">
          <w:instrText>HYPERLINK "https://www.epa.gov/greenerproducts/cmore"</w:instrText>
        </w:r>
        <w:r w:rsidR="00B26751">
          <w:fldChar w:fldCharType="separate"/>
        </w:r>
        <w:r w:rsidR="00B26751" w:rsidRPr="00CA38AA">
          <w:rPr>
            <w:rStyle w:val="Lienhypertexte"/>
          </w:rPr>
          <w:t>x8</w:t>
        </w:r>
        <w:r w:rsidR="00B26751">
          <w:fldChar w:fldCharType="end"/>
        </w:r>
        <w:r w:rsidR="00B26751">
          <w:t>]</w:t>
        </w:r>
        <w:r w:rsidR="00B26751" w:rsidRPr="004A7843">
          <w:t>.</w:t>
        </w:r>
        <w:r>
          <w:rPr>
            <w:iCs/>
          </w:rPr>
          <w:t>The</w:t>
        </w:r>
        <w:r w:rsidR="00C103B6">
          <w:rPr>
            <w:iCs/>
          </w:rPr>
          <w:t xml:space="preserve"> eco-design</w:t>
        </w:r>
      </w:ins>
      <w:r w:rsidR="00C103B6">
        <w:rPr>
          <w:iCs/>
        </w:rPr>
        <w:t xml:space="preserve"> </w:t>
      </w:r>
      <w:r>
        <w:rPr>
          <w:iCs/>
        </w:rPr>
        <w:t>principles span far beyond energy efficiency and energy consumption</w:t>
      </w:r>
      <w:del w:id="44" w:author="LOTTIN Philippe Orange" w:date="2025-11-04T18:09:00Z" w16du:dateUtc="2025-11-04T17:09:00Z">
        <w:r>
          <w:rPr>
            <w:iCs/>
          </w:rPr>
          <w:delText>.</w:delText>
        </w:r>
      </w:del>
      <w:ins w:id="45" w:author="LOTTIN Philippe Orange" w:date="2025-11-04T18:09:00Z" w16du:dateUtc="2025-11-04T17:09:00Z">
        <w:r w:rsidR="004B1036">
          <w:rPr>
            <w:iCs/>
          </w:rPr>
          <w:t>, and can be summarized as follows: l</w:t>
        </w:r>
        <w:r w:rsidR="004B1036" w:rsidRPr="004B1036">
          <w:rPr>
            <w:iCs/>
          </w:rPr>
          <w:t xml:space="preserve">ife </w:t>
        </w:r>
        <w:r w:rsidR="004B1036">
          <w:rPr>
            <w:iCs/>
          </w:rPr>
          <w:t>c</w:t>
        </w:r>
        <w:r w:rsidR="004B1036" w:rsidRPr="004B1036">
          <w:rPr>
            <w:iCs/>
          </w:rPr>
          <w:t xml:space="preserve">ycle </w:t>
        </w:r>
        <w:r w:rsidR="004B1036">
          <w:rPr>
            <w:iCs/>
          </w:rPr>
          <w:t xml:space="preserve">consideration, minimize </w:t>
        </w:r>
        <w:r w:rsidR="004B1036">
          <w:rPr>
            <w:iCs/>
          </w:rPr>
          <w:lastRenderedPageBreak/>
          <w:t xml:space="preserve">resource use, design for durability, design for disassembly, </w:t>
        </w:r>
        <w:r w:rsidR="007F0F63">
          <w:t xml:space="preserve">modularity and scalability, circularity, </w:t>
        </w:r>
        <w:r w:rsidR="00D52924">
          <w:rPr>
            <w:iCs/>
          </w:rPr>
          <w:t>low environmental impact</w:t>
        </w:r>
        <w:r w:rsidR="004B1036">
          <w:rPr>
            <w:iCs/>
          </w:rPr>
          <w:t xml:space="preserve"> (less energy, less pollution, less water, less chemical use</w:t>
        </w:r>
        <w:r w:rsidR="00404BF5">
          <w:rPr>
            <w:iCs/>
          </w:rPr>
          <w:t xml:space="preserve">, </w:t>
        </w:r>
        <w:r w:rsidR="004B1036">
          <w:rPr>
            <w:iCs/>
          </w:rPr>
          <w:t xml:space="preserve">…), </w:t>
        </w:r>
        <w:r w:rsidR="00F208D8">
          <w:rPr>
            <w:iCs/>
          </w:rPr>
          <w:t>resilience</w:t>
        </w:r>
        <w:r w:rsidR="004B1036">
          <w:rPr>
            <w:iCs/>
          </w:rPr>
          <w:t xml:space="preserve">, design for energy saving, </w:t>
        </w:r>
        <w:r w:rsidR="00F208D8">
          <w:rPr>
            <w:iCs/>
          </w:rPr>
          <w:t xml:space="preserve">integration of renewable resources, </w:t>
        </w:r>
        <w:r w:rsidR="004B1036">
          <w:rPr>
            <w:iCs/>
          </w:rPr>
          <w:t xml:space="preserve">plan for end-of-life, avoid hazardous/toxic substances in the supply chain, comply with the environmental standards </w:t>
        </w:r>
        <w:r w:rsidR="004B1036">
          <w:rPr>
            <w:iCs/>
          </w:rPr>
          <w:fldChar w:fldCharType="begin"/>
        </w:r>
        <w:r w:rsidR="004B1036">
          <w:rPr>
            <w:iCs/>
          </w:rPr>
          <w:instrText>HYPERLINK "https://www.iso.org/standard/72644.html"</w:instrText>
        </w:r>
        <w:r w:rsidR="004B1036">
          <w:rPr>
            <w:iCs/>
          </w:rPr>
        </w:r>
        <w:r w:rsidR="004B1036">
          <w:rPr>
            <w:iCs/>
          </w:rPr>
          <w:fldChar w:fldCharType="separate"/>
        </w:r>
        <w:r w:rsidR="0001401E" w:rsidRPr="0001401E">
          <w:rPr>
            <w:rStyle w:val="Lienhypertexte"/>
            <w:iCs/>
          </w:rPr>
          <w:t>[x7]</w:t>
        </w:r>
        <w:r w:rsidR="004B1036" w:rsidRPr="004B1036">
          <w:rPr>
            <w:rStyle w:val="Lienhypertexte"/>
            <w:iCs/>
          </w:rPr>
          <w:t>.</w:t>
        </w:r>
        <w:r w:rsidR="004B1036">
          <w:rPr>
            <w:iCs/>
          </w:rPr>
          <w:fldChar w:fldCharType="end"/>
        </w:r>
      </w:ins>
      <w:r>
        <w:rPr>
          <w:iCs/>
        </w:rPr>
        <w:t xml:space="preserve"> </w:t>
      </w:r>
      <w:r w:rsidR="00C863A5">
        <w:t xml:space="preserve">Increasing energy efficiency and savings in energy consumption are important </w:t>
      </w:r>
      <w:del w:id="46" w:author="LOTTIN Philippe Orange" w:date="2025-11-04T18:09:00Z" w16du:dateUtc="2025-11-04T17:09:00Z">
        <w:r w:rsidR="00C863A5">
          <w:delText>but</w:delText>
        </w:r>
      </w:del>
      <w:ins w:id="47" w:author="LOTTIN Philippe Orange" w:date="2025-11-04T18:09:00Z" w16du:dateUtc="2025-11-04T17:09:00Z">
        <w:r w:rsidR="00FF20E5">
          <w:t xml:space="preserve">and already exist in the eco-design </w:t>
        </w:r>
        <w:r w:rsidR="000D48AF">
          <w:t>principles</w:t>
        </w:r>
        <w:r w:rsidR="00FF20E5">
          <w:t xml:space="preserve"> </w:t>
        </w:r>
        <w:r w:rsidR="00C863A5">
          <w:t xml:space="preserve">but </w:t>
        </w:r>
        <w:r w:rsidR="00FF20E5">
          <w:t>they are</w:t>
        </w:r>
      </w:ins>
      <w:r w:rsidR="00FF20E5">
        <w:t xml:space="preserve"> </w:t>
      </w:r>
      <w:r w:rsidR="00C863A5">
        <w:t xml:space="preserve">not sufficient for </w:t>
      </w:r>
      <w:r w:rsidR="00FB0DB6">
        <w:t xml:space="preserve">effectively reducing the </w:t>
      </w:r>
      <w:ins w:id="48" w:author="LOTTIN Philippe Orange" w:date="2025-11-04T18:09:00Z" w16du:dateUtc="2025-11-04T17:09:00Z">
        <w:r w:rsidR="00761443">
          <w:t xml:space="preserve">embodied </w:t>
        </w:r>
      </w:ins>
      <w:r w:rsidR="00FB0DB6">
        <w:t>GHG emissions of the networks. Therefore, a holistic approach is needed in order to create an impact on the overall GHG emissions, comprising</w:t>
      </w:r>
      <w:r w:rsidR="00F758D2">
        <w:t xml:space="preserve"> </w:t>
      </w:r>
      <w:r w:rsidR="00FB0DB6">
        <w:t xml:space="preserve">direct and indirect emissions (coming from the use of fuel and electricity respectively) and </w:t>
      </w:r>
      <w:del w:id="49" w:author="LOTTIN Philippe Orange" w:date="2025-11-04T18:09:00Z" w16du:dateUtc="2025-11-04T17:09:00Z">
        <w:r w:rsidR="00FB0DB6">
          <w:delText>embedded</w:delText>
        </w:r>
      </w:del>
      <w:ins w:id="50" w:author="LOTTIN Philippe Orange" w:date="2025-11-04T18:09:00Z" w16du:dateUtc="2025-11-04T17:09:00Z">
        <w:r w:rsidR="00EF3E08">
          <w:t>embodied</w:t>
        </w:r>
      </w:ins>
      <w:r w:rsidR="00EF3E08">
        <w:t xml:space="preserve"> </w:t>
      </w:r>
      <w:r w:rsidR="00FB0DB6">
        <w:t>emissions (</w:t>
      </w:r>
      <w:r w:rsidR="00F758D2">
        <w:t>coming from the manufacturing process</w:t>
      </w:r>
      <w:r w:rsidR="00FB0DB6">
        <w:t xml:space="preserve">) </w:t>
      </w:r>
      <w:r w:rsidR="00E24452">
        <w:fldChar w:fldCharType="begin"/>
      </w:r>
      <w:r w:rsidR="00E24452">
        <w:instrText>HYPERLINK "https://www.google.com/url?sa=t&amp;source=web&amp;rct=j&amp;opi=89978449&amp;url=https://ghgprotocol.org/sites/default/files/ghgp/standards_supporting/Diagram%2520of%2520scopes%2520and%2520emissions%2520across%2520the%2520value%2520chain.pdf&amp;ved=2ahUKEwjMxZbq0cGOAxWkRaQEHfwGD0UQFnoECBgQAQ&amp;usg=AOvVaw3f8SWvmtNQt3_AQaUoDiRJ"</w:instrText>
      </w:r>
      <w:r w:rsidR="00E24452">
        <w:fldChar w:fldCharType="separate"/>
      </w:r>
      <w:r w:rsidR="00E24452" w:rsidRPr="00E24452">
        <w:rPr>
          <w:rStyle w:val="Lienhypertexte"/>
        </w:rPr>
        <w:t>[</w:t>
      </w:r>
      <w:del w:id="51" w:author="LOTTIN Philippe Orange" w:date="2025-11-04T18:09:00Z" w16du:dateUtc="2025-11-04T17:09:00Z">
        <w:r w:rsidR="00E24452" w:rsidRPr="00E24452">
          <w:rPr>
            <w:rStyle w:val="Lienhypertexte"/>
          </w:rPr>
          <w:delText>GHG Protocol</w:delText>
        </w:r>
      </w:del>
      <w:ins w:id="52" w:author="LOTTIN Philippe Orange" w:date="2025-11-04T18:09:00Z" w16du:dateUtc="2025-11-04T17:09:00Z">
        <w:r w:rsidR="004A7761">
          <w:rPr>
            <w:rStyle w:val="Lienhypertexte"/>
          </w:rPr>
          <w:t>x6</w:t>
        </w:r>
      </w:ins>
      <w:r w:rsidR="00E24452" w:rsidRPr="00E24452">
        <w:rPr>
          <w:rStyle w:val="Lienhypertexte"/>
        </w:rPr>
        <w:t>].</w:t>
      </w:r>
      <w:r w:rsidR="00E24452">
        <w:fldChar w:fldCharType="end"/>
      </w:r>
      <w:ins w:id="53" w:author="LOTTIN Philippe Orange" w:date="2025-11-04T18:09:00Z" w16du:dateUtc="2025-11-04T17:09:00Z">
        <w:r w:rsidR="00142955">
          <w:t xml:space="preserve"> </w:t>
        </w:r>
        <w:r w:rsidR="00C95A2A">
          <w:t xml:space="preserve">Among the eco-design principles stated above, </w:t>
        </w:r>
        <w:r w:rsidR="00200D93">
          <w:t xml:space="preserve">particularly </w:t>
        </w:r>
        <w:r w:rsidR="000C6CE9">
          <w:t xml:space="preserve">those related </w:t>
        </w:r>
        <w:r w:rsidR="000C6CE9" w:rsidRPr="000C6CE9">
          <w:rPr>
            <w:lang w:val="en-US"/>
          </w:rPr>
          <w:t>to the life time extension can be impacted by 3GPP</w:t>
        </w:r>
        <w:r w:rsidR="00200D93">
          <w:rPr>
            <w:lang w:val="en-US"/>
          </w:rPr>
          <w:t xml:space="preserve">, such as </w:t>
        </w:r>
        <w:r w:rsidR="000C6CE9" w:rsidRPr="000C6CE9">
          <w:rPr>
            <w:lang w:val="en-US"/>
          </w:rPr>
          <w:t xml:space="preserve">modular design, </w:t>
        </w:r>
        <w:r w:rsidR="00AF2CB4">
          <w:rPr>
            <w:lang w:val="en-US"/>
          </w:rPr>
          <w:t xml:space="preserve">effective obsolescence management (QoS management </w:t>
        </w:r>
        <w:r w:rsidR="0091778F">
          <w:rPr>
            <w:lang w:val="en-US"/>
          </w:rPr>
          <w:t xml:space="preserve">of the graceful </w:t>
        </w:r>
        <w:r w:rsidR="000C6CE9" w:rsidRPr="000C6CE9">
          <w:rPr>
            <w:lang w:val="en-US"/>
          </w:rPr>
          <w:t xml:space="preserve">degradation </w:t>
        </w:r>
        <w:r w:rsidR="00AF2CB4">
          <w:rPr>
            <w:lang w:val="en-US"/>
          </w:rPr>
          <w:t>towards end-of-life)</w:t>
        </w:r>
        <w:r w:rsidR="000C6CE9" w:rsidRPr="000C6CE9">
          <w:rPr>
            <w:lang w:val="en-US"/>
          </w:rPr>
          <w:t xml:space="preserve">, backward compatibility, preferred use of low embodied </w:t>
        </w:r>
        <w:r w:rsidR="00315156">
          <w:rPr>
            <w:lang w:val="en-US"/>
          </w:rPr>
          <w:t>GHG</w:t>
        </w:r>
        <w:r w:rsidR="000C6CE9" w:rsidRPr="000C6CE9">
          <w:rPr>
            <w:lang w:val="en-US"/>
          </w:rPr>
          <w:t xml:space="preserve"> and refurbished </w:t>
        </w:r>
        <w:r w:rsidR="0091778F">
          <w:rPr>
            <w:lang w:val="en-US"/>
          </w:rPr>
          <w:t>entities</w:t>
        </w:r>
        <w:r w:rsidR="000C6CE9" w:rsidRPr="000C6CE9">
          <w:rPr>
            <w:lang w:val="en-US"/>
          </w:rPr>
          <w:t xml:space="preserve"> (</w:t>
        </w:r>
        <w:r w:rsidR="00F85BCE">
          <w:rPr>
            <w:lang w:val="en-US"/>
          </w:rPr>
          <w:t xml:space="preserve">through </w:t>
        </w:r>
        <w:r w:rsidR="000C6CE9" w:rsidRPr="000C6CE9">
          <w:rPr>
            <w:lang w:val="en-US"/>
          </w:rPr>
          <w:t xml:space="preserve">policies), </w:t>
        </w:r>
        <w:r w:rsidR="00AF2CB4">
          <w:rPr>
            <w:lang w:val="en-US"/>
          </w:rPr>
          <w:t xml:space="preserve">definition of data models on lifecycle information and usage of these data for lifecycle extension without performance degradation, definition of new entities, interfaces and signaling on </w:t>
        </w:r>
        <w:r w:rsidR="007E5735">
          <w:rPr>
            <w:lang w:val="en-US"/>
          </w:rPr>
          <w:t>embodied GHG</w:t>
        </w:r>
        <w:r w:rsidR="00AF2CB4">
          <w:rPr>
            <w:lang w:val="en-US"/>
          </w:rPr>
          <w:t xml:space="preserve"> </w:t>
        </w:r>
        <w:r w:rsidR="007E5735">
          <w:rPr>
            <w:lang w:val="en-US"/>
          </w:rPr>
          <w:t>etc.</w:t>
        </w:r>
      </w:ins>
    </w:p>
    <w:p w14:paraId="2BE7011F" w14:textId="77777777" w:rsidR="00587779" w:rsidRPr="000D6532" w:rsidRDefault="00587779" w:rsidP="00B00980">
      <w:pPr>
        <w:rPr>
          <w:del w:id="54" w:author="LOTTIN Philippe Orange" w:date="2025-11-04T18:09:00Z" w16du:dateUtc="2025-11-04T17:09:00Z"/>
          <w:rFonts w:eastAsia="Calibri"/>
        </w:rPr>
      </w:pPr>
      <w:bookmarkStart w:id="55" w:name="_Toc355779205"/>
      <w:bookmarkStart w:id="56" w:name="_Toc354586743"/>
      <w:bookmarkStart w:id="57" w:name="_Toc354590102"/>
      <w:bookmarkEnd w:id="55"/>
      <w:bookmarkEnd w:id="56"/>
      <w:bookmarkEnd w:id="57"/>
    </w:p>
    <w:p w14:paraId="722ED3AA" w14:textId="5822C279" w:rsidR="00234E84" w:rsidRPr="000D6532" w:rsidRDefault="00234E84" w:rsidP="00B00980">
      <w:pPr>
        <w:pStyle w:val="Titre3"/>
        <w:rPr>
          <w:lang w:val="en-GB"/>
        </w:rPr>
      </w:pPr>
      <w:del w:id="58" w:author="LOTTIN Philippe Orange" w:date="2025-11-04T18:09:00Z" w16du:dateUtc="2025-11-04T17:09:00Z">
        <w:r w:rsidRPr="000D6532">
          <w:rPr>
            <w:lang w:val="en-GB"/>
          </w:rPr>
          <w:delText>x.1</w:delText>
        </w:r>
      </w:del>
      <w:ins w:id="59" w:author="LOTTIN Philippe Orange" w:date="2025-11-04T18:09:00Z" w16du:dateUtc="2025-11-04T17:09:00Z">
        <w:r w:rsidR="00C66DEC">
          <w:rPr>
            <w:lang w:val="en-GB"/>
          </w:rPr>
          <w:t>5.8</w:t>
        </w:r>
      </w:ins>
      <w:r w:rsidRPr="000D6532">
        <w:rPr>
          <w:lang w:val="en-GB"/>
        </w:rPr>
        <w:t>.2</w:t>
      </w:r>
      <w:r w:rsidR="002069C0" w:rsidRPr="000D6532">
        <w:rPr>
          <w:lang w:val="en-GB"/>
        </w:rPr>
        <w:tab/>
      </w:r>
      <w:r w:rsidRPr="000D6532">
        <w:rPr>
          <w:lang w:val="en-GB"/>
        </w:rPr>
        <w:t>Pre-conditions</w:t>
      </w:r>
    </w:p>
    <w:p w14:paraId="097B126D" w14:textId="77777777" w:rsidR="00760B65" w:rsidRDefault="00F758D2" w:rsidP="005A3E8A">
      <w:pPr>
        <w:numPr>
          <w:ilvl w:val="0"/>
          <w:numId w:val="4"/>
        </w:numPr>
        <w:spacing w:after="0"/>
      </w:pPr>
      <w:r>
        <w:t>A</w:t>
      </w:r>
      <w:r w:rsidR="000A32E5">
        <w:t>lice would like to purchase a mobile subscription plan.</w:t>
      </w:r>
    </w:p>
    <w:p w14:paraId="517EA834" w14:textId="4563940B" w:rsidR="005A3E8A" w:rsidRDefault="00851C63" w:rsidP="005A3E8A">
      <w:pPr>
        <w:numPr>
          <w:ilvl w:val="0"/>
          <w:numId w:val="4"/>
        </w:numPr>
        <w:spacing w:after="0"/>
      </w:pPr>
      <w:r>
        <w:t xml:space="preserve">She has seen the public spots </w:t>
      </w:r>
      <w:ins w:id="60" w:author="LOTTIN Philippe Orange" w:date="2025-11-04T18:09:00Z" w16du:dateUtc="2025-11-04T17:09:00Z">
        <w:r w:rsidR="00D128AE">
          <w:t xml:space="preserve">and advertisements </w:t>
        </w:r>
      </w:ins>
      <w:r>
        <w:t>on the role and responsibility of digital consumers in their choices and behaviours, as well as the advertisements of different providers on their environmentally respectful plans and packages. These have helped her to gain awareness on the issue.</w:t>
      </w:r>
    </w:p>
    <w:p w14:paraId="0307AD1C" w14:textId="6147C9F8" w:rsidR="005A3E8A" w:rsidRDefault="00851C63" w:rsidP="005A3E8A">
      <w:pPr>
        <w:numPr>
          <w:ilvl w:val="0"/>
          <w:numId w:val="4"/>
        </w:numPr>
        <w:spacing w:after="0"/>
      </w:pPr>
      <w:r>
        <w:t xml:space="preserve">When comparing different available plans, among the affordable ones, she notices </w:t>
      </w:r>
      <w:r w:rsidR="000A32E5">
        <w:t xml:space="preserve">a plan </w:t>
      </w:r>
      <w:proofErr w:type="gramStart"/>
      <w:r w:rsidR="000A32E5">
        <w:t>whose</w:t>
      </w:r>
      <w:proofErr w:type="gramEnd"/>
      <w:r w:rsidR="000A32E5">
        <w:t xml:space="preserve"> </w:t>
      </w:r>
      <w:ins w:id="61" w:author="LOTTIN Philippe Orange" w:date="2025-11-04T18:09:00Z" w16du:dateUtc="2025-11-04T17:09:00Z">
        <w:r w:rsidR="009B3794">
          <w:t xml:space="preserve">total </w:t>
        </w:r>
      </w:ins>
      <w:r w:rsidR="000A32E5">
        <w:t>GHG emissions</w:t>
      </w:r>
      <w:ins w:id="62" w:author="LOTTIN Philippe Orange" w:date="2025-11-04T18:09:00Z" w16du:dateUtc="2025-11-04T17:09:00Z">
        <w:r w:rsidR="009B3794">
          <w:t xml:space="preserve">, comprising </w:t>
        </w:r>
        <w:r w:rsidR="0003262F">
          <w:t>those linked to energy consumption and also to embodied emissions,</w:t>
        </w:r>
      </w:ins>
      <w:r w:rsidR="000A32E5">
        <w:t xml:space="preserve"> are less than the others</w:t>
      </w:r>
      <w:r>
        <w:t xml:space="preserve">. The connection quality of this plan and the volume of the offered package is </w:t>
      </w:r>
      <w:r w:rsidRPr="00E22502">
        <w:rPr>
          <w:b/>
          <w:bCs/>
        </w:rPr>
        <w:t>sufficiently good</w:t>
      </w:r>
      <w:r>
        <w:t xml:space="preserve"> for her usage.</w:t>
      </w:r>
      <w:r w:rsidR="000A32E5">
        <w:t xml:space="preserve"> Since she would like to contribute to the climate action and be respectful to the environment, she chooses </w:t>
      </w:r>
      <w:r>
        <w:t xml:space="preserve">this plan without looking </w:t>
      </w:r>
      <w:r w:rsidR="00760B65">
        <w:t>for another that will provide more performance</w:t>
      </w:r>
      <w:r w:rsidR="00E22502">
        <w:t xml:space="preserve"> than she needs</w:t>
      </w:r>
      <w:r w:rsidR="00760B65">
        <w:t>.</w:t>
      </w:r>
    </w:p>
    <w:p w14:paraId="5888B2F5" w14:textId="77777777" w:rsidR="005A3E8A" w:rsidRDefault="00760B65" w:rsidP="005A3E8A">
      <w:pPr>
        <w:numPr>
          <w:ilvl w:val="0"/>
          <w:numId w:val="4"/>
        </w:numPr>
        <w:spacing w:after="0"/>
      </w:pPr>
      <w:r>
        <w:t>Her experience with this plan is sufficiently good for her usage, and she is satisfied by choosing “the better” instead of “the more”.</w:t>
      </w:r>
    </w:p>
    <w:p w14:paraId="0F464C28" w14:textId="77777777" w:rsidR="00587779" w:rsidRDefault="00587779" w:rsidP="00587779">
      <w:pPr>
        <w:spacing w:after="0"/>
      </w:pPr>
    </w:p>
    <w:p w14:paraId="16E45B46" w14:textId="488B8F59" w:rsidR="00234E84" w:rsidRPr="000D6532" w:rsidRDefault="00234E84" w:rsidP="00B00980">
      <w:pPr>
        <w:pStyle w:val="Titre3"/>
        <w:rPr>
          <w:lang w:val="en-GB"/>
        </w:rPr>
      </w:pPr>
      <w:bookmarkStart w:id="63" w:name="_Toc355779206"/>
      <w:bookmarkStart w:id="64" w:name="_Toc354586744"/>
      <w:bookmarkStart w:id="65" w:name="_Toc354590103"/>
      <w:bookmarkEnd w:id="63"/>
      <w:bookmarkEnd w:id="64"/>
      <w:bookmarkEnd w:id="65"/>
      <w:del w:id="66" w:author="LOTTIN Philippe Orange" w:date="2025-11-04T18:09:00Z" w16du:dateUtc="2025-11-04T17:09:00Z">
        <w:r w:rsidRPr="000D6532">
          <w:rPr>
            <w:lang w:val="en-GB"/>
          </w:rPr>
          <w:delText>x.1</w:delText>
        </w:r>
      </w:del>
      <w:ins w:id="67" w:author="LOTTIN Philippe Orange" w:date="2025-11-04T18:09:00Z" w16du:dateUtc="2025-11-04T17:09:00Z">
        <w:r w:rsidR="00C66DEC">
          <w:rPr>
            <w:lang w:val="en-GB"/>
          </w:rPr>
          <w:t>5.8</w:t>
        </w:r>
      </w:ins>
      <w:r w:rsidRPr="000D6532">
        <w:rPr>
          <w:lang w:val="en-GB"/>
        </w:rPr>
        <w:t>.3</w:t>
      </w:r>
      <w:r w:rsidR="002069C0" w:rsidRPr="000D6532">
        <w:rPr>
          <w:lang w:val="en-GB"/>
        </w:rPr>
        <w:tab/>
      </w:r>
      <w:r w:rsidRPr="000D6532">
        <w:rPr>
          <w:lang w:val="en-GB"/>
        </w:rPr>
        <w:t>Service Flows</w:t>
      </w:r>
    </w:p>
    <w:p w14:paraId="518E3D82" w14:textId="77777777" w:rsidR="00571562" w:rsidRDefault="00571562" w:rsidP="00571562">
      <w:pPr>
        <w:numPr>
          <w:ilvl w:val="0"/>
          <w:numId w:val="5"/>
        </w:numPr>
      </w:pPr>
      <w:r>
        <w:t>The mobile network operators, in cooperation with the other stakeholders (including the other operators and the regulators), take bold actions to “decarbonate” (reduce the GHG emissions of) their public mobile networks towards the Net Zero target.</w:t>
      </w:r>
    </w:p>
    <w:p w14:paraId="58DA7D17" w14:textId="77777777" w:rsidR="00571562" w:rsidRDefault="00571562" w:rsidP="00571562">
      <w:pPr>
        <w:numPr>
          <w:ilvl w:val="0"/>
          <w:numId w:val="5"/>
        </w:numPr>
      </w:pPr>
      <w:r>
        <w:t>They provision mobile plans based on such decarbonized networks (among other conventional plans on the existing carbonized technologies).</w:t>
      </w:r>
    </w:p>
    <w:p w14:paraId="50FDC587" w14:textId="77777777" w:rsidR="00571562" w:rsidRDefault="00571562" w:rsidP="00571562">
      <w:pPr>
        <w:numPr>
          <w:ilvl w:val="0"/>
          <w:numId w:val="5"/>
        </w:numPr>
      </w:pPr>
      <w:r>
        <w:t>At the same time, they take effective actions on marketing through advertisements and public spots to raise public awareness, as well as incentives to nudge users towards the decarbonized choices.</w:t>
      </w:r>
    </w:p>
    <w:p w14:paraId="328FB4A5" w14:textId="77777777" w:rsidR="00587779" w:rsidRPr="00571562" w:rsidRDefault="00587779" w:rsidP="00587779"/>
    <w:p w14:paraId="4E11E74C" w14:textId="2D0718AF" w:rsidR="00234E84" w:rsidRPr="000D6532" w:rsidRDefault="00234E84" w:rsidP="00B00980">
      <w:pPr>
        <w:pStyle w:val="Titre3"/>
        <w:rPr>
          <w:lang w:val="en-GB"/>
        </w:rPr>
      </w:pPr>
      <w:bookmarkStart w:id="68" w:name="_Toc355779207"/>
      <w:bookmarkStart w:id="69" w:name="_Toc354586745"/>
      <w:bookmarkStart w:id="70" w:name="_Toc354590104"/>
      <w:bookmarkEnd w:id="68"/>
      <w:bookmarkEnd w:id="69"/>
      <w:bookmarkEnd w:id="70"/>
      <w:del w:id="71" w:author="LOTTIN Philippe Orange" w:date="2025-11-04T18:09:00Z" w16du:dateUtc="2025-11-04T17:09:00Z">
        <w:r w:rsidRPr="000D6532">
          <w:rPr>
            <w:lang w:val="en-GB"/>
          </w:rPr>
          <w:delText>x.1</w:delText>
        </w:r>
      </w:del>
      <w:ins w:id="72" w:author="LOTTIN Philippe Orange" w:date="2025-11-04T18:09:00Z" w16du:dateUtc="2025-11-04T17:09:00Z">
        <w:r w:rsidR="00C66DEC">
          <w:rPr>
            <w:lang w:val="en-GB"/>
          </w:rPr>
          <w:t>5.8</w:t>
        </w:r>
      </w:ins>
      <w:r w:rsidRPr="000D6532">
        <w:rPr>
          <w:lang w:val="en-GB"/>
        </w:rPr>
        <w:t>.4</w:t>
      </w:r>
      <w:r w:rsidR="002069C0" w:rsidRPr="000D6532">
        <w:rPr>
          <w:lang w:val="en-GB"/>
        </w:rPr>
        <w:tab/>
      </w:r>
      <w:proofErr w:type="gramStart"/>
      <w:r w:rsidRPr="000D6532">
        <w:rPr>
          <w:lang w:val="en-GB"/>
        </w:rPr>
        <w:t>Post-conditions</w:t>
      </w:r>
      <w:proofErr w:type="gramEnd"/>
    </w:p>
    <w:p w14:paraId="1FE321C8" w14:textId="77777777" w:rsidR="005A3E8A" w:rsidRDefault="005A3E8A" w:rsidP="005A3E8A">
      <w:pPr>
        <w:numPr>
          <w:ilvl w:val="0"/>
          <w:numId w:val="4"/>
        </w:numPr>
        <w:spacing w:after="0"/>
      </w:pPr>
      <w:bookmarkStart w:id="73" w:name="_Toc355779209"/>
      <w:bookmarkStart w:id="74" w:name="_Toc354586747"/>
      <w:bookmarkStart w:id="75" w:name="_Toc354590106"/>
      <w:bookmarkEnd w:id="73"/>
      <w:bookmarkEnd w:id="74"/>
      <w:bookmarkEnd w:id="75"/>
      <w:r>
        <w:t>Alice’s choice and experience is noticed by her friends</w:t>
      </w:r>
      <w:r w:rsidR="00E22502">
        <w:t xml:space="preserve">, </w:t>
      </w:r>
      <w:r>
        <w:t>relatives</w:t>
      </w:r>
      <w:r w:rsidR="00E22502">
        <w:t xml:space="preserve"> and co-workers</w:t>
      </w:r>
      <w:r>
        <w:t xml:space="preserve">, </w:t>
      </w:r>
      <w:r w:rsidR="00E22502">
        <w:t xml:space="preserve">making them </w:t>
      </w:r>
      <w:r>
        <w:t>also think about making similar choices. This awareness and preference propagate, with an increase in demand for such plans.</w:t>
      </w:r>
    </w:p>
    <w:p w14:paraId="6793C0F5" w14:textId="77777777" w:rsidR="005A3E8A" w:rsidRDefault="005A3E8A" w:rsidP="005A3E8A">
      <w:pPr>
        <w:numPr>
          <w:ilvl w:val="0"/>
          <w:numId w:val="4"/>
        </w:numPr>
        <w:spacing w:after="0"/>
      </w:pPr>
      <w:r>
        <w:t>The increase in demand is a driving factor to diversify such plans and work more vigorously on reducing the negative environmental impact of the networks and services.</w:t>
      </w:r>
    </w:p>
    <w:p w14:paraId="2A5E65E6" w14:textId="77777777" w:rsidR="005A3E8A" w:rsidRDefault="005A3E8A" w:rsidP="005A3E8A">
      <w:pPr>
        <w:numPr>
          <w:ilvl w:val="0"/>
          <w:numId w:val="4"/>
        </w:numPr>
        <w:spacing w:after="0"/>
      </w:pPr>
      <w:r>
        <w:t>The decrease in the GHG emissions have a positive impact on the climate change, preventing costly actions to recover from natural disasters originated by the climate crisis.</w:t>
      </w:r>
    </w:p>
    <w:p w14:paraId="0277FBCE" w14:textId="77777777" w:rsidR="00587779" w:rsidRPr="00760B65" w:rsidRDefault="00587779" w:rsidP="00587779">
      <w:pPr>
        <w:spacing w:after="0"/>
      </w:pPr>
    </w:p>
    <w:p w14:paraId="5003B9BE" w14:textId="044AB2C4" w:rsidR="00E06C59" w:rsidRPr="000D6532" w:rsidRDefault="00234E84" w:rsidP="00B00980">
      <w:pPr>
        <w:pStyle w:val="Titre3"/>
        <w:rPr>
          <w:lang w:val="en-GB"/>
        </w:rPr>
      </w:pPr>
      <w:del w:id="76" w:author="LOTTIN Philippe Orange" w:date="2025-11-04T18:09:00Z" w16du:dateUtc="2025-11-04T17:09:00Z">
        <w:r w:rsidRPr="000D6532">
          <w:rPr>
            <w:lang w:val="en-GB"/>
          </w:rPr>
          <w:delText>x.1</w:delText>
        </w:r>
      </w:del>
      <w:ins w:id="77" w:author="LOTTIN Philippe Orange" w:date="2025-11-04T18:09:00Z" w16du:dateUtc="2025-11-04T17:09:00Z">
        <w:r w:rsidR="00C66DEC">
          <w:rPr>
            <w:lang w:val="en-GB"/>
          </w:rPr>
          <w:t>5.8</w:t>
        </w:r>
      </w:ins>
      <w:r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D92074C" w14:textId="77777777" w:rsidR="00B91DCE" w:rsidRDefault="005A3E8A" w:rsidP="00B00980">
      <w:pPr>
        <w:rPr>
          <w:ins w:id="78" w:author="LOTTIN Philippe Orange" w:date="2025-11-04T18:09:00Z" w16du:dateUtc="2025-11-04T17:09:00Z"/>
        </w:rPr>
      </w:pPr>
      <w:r>
        <w:t>Energy efficiency and energy saving features are in the already existing set of normative specifications that partly cover this use case</w:t>
      </w:r>
      <w:r w:rsidRPr="000D6532">
        <w:t>.</w:t>
      </w:r>
      <w:r w:rsidR="00E22502">
        <w:t xml:space="preserve"> </w:t>
      </w:r>
    </w:p>
    <w:p w14:paraId="4CACF099" w14:textId="6F6CC773" w:rsidR="005D1F37" w:rsidRDefault="005D1F37" w:rsidP="00B00980">
      <w:pPr>
        <w:rPr>
          <w:ins w:id="79" w:author="LOTTIN Philippe Orange" w:date="2025-11-04T18:09:00Z" w16du:dateUtc="2025-11-04T17:09:00Z"/>
        </w:rPr>
      </w:pPr>
      <w:ins w:id="80" w:author="LOTTIN Philippe Orange" w:date="2025-11-04T18:09:00Z" w16du:dateUtc="2025-11-04T17:09:00Z">
        <w:r w:rsidRPr="005D1F37">
          <w:t xml:space="preserve">5G specifications mainly focus on energy savings. These specifications also propose the </w:t>
        </w:r>
        <w:r w:rsidR="00B51727">
          <w:t>exposure</w:t>
        </w:r>
        <w:r w:rsidRPr="005D1F37">
          <w:t xml:space="preserve"> of information to allow awareness of CO2eq emissions induced by telcos services [TS 22.261 §6.15a Energy Efficiency as a Service </w:t>
        </w:r>
        <w:r w:rsidRPr="005D1F37">
          <w:lastRenderedPageBreak/>
          <w:t xml:space="preserve">Criteria and §7.13 KPIs for energy-related characteristics exposure]. If the intention is present, it remains very insufficient, offering no </w:t>
        </w:r>
        <w:r w:rsidR="00C6600A">
          <w:t xml:space="preserve">path towards emission </w:t>
        </w:r>
        <w:r w:rsidRPr="005D1F37">
          <w:t>reduction.</w:t>
        </w:r>
      </w:ins>
    </w:p>
    <w:p w14:paraId="3767B4BC" w14:textId="40B8BDBA" w:rsidR="00587779" w:rsidRPr="000D6532" w:rsidRDefault="00E22502" w:rsidP="00B00980">
      <w:pPr>
        <w:rPr>
          <w:rFonts w:eastAsia="Calibri"/>
        </w:rPr>
      </w:pPr>
      <w:r>
        <w:t xml:space="preserve">The scope of this use case is larger than energy efficiency and energy savings, it spans the reduction of the </w:t>
      </w:r>
      <w:del w:id="81" w:author="LOTTIN Philippe Orange" w:date="2025-11-04T18:09:00Z" w16du:dateUtc="2025-11-04T17:09:00Z">
        <w:r>
          <w:delText>GHG emissions linked to 6G networks.</w:delText>
        </w:r>
      </w:del>
      <w:ins w:id="82" w:author="LOTTIN Philippe Orange" w:date="2025-11-04T18:09:00Z" w16du:dateUtc="2025-11-04T17:09:00Z">
        <w:r w:rsidR="00565583">
          <w:t xml:space="preserve">embodied </w:t>
        </w:r>
        <w:r>
          <w:t>GHG emissions linked to 6G networks.</w:t>
        </w:r>
        <w:r w:rsidR="00661D5D">
          <w:t xml:space="preserve"> </w:t>
        </w:r>
        <w:r w:rsidR="004A7843" w:rsidRPr="004A7843">
          <w:t xml:space="preserve">Embodied </w:t>
        </w:r>
        <w:r w:rsidR="00BF11E3">
          <w:t>GHG emissions</w:t>
        </w:r>
        <w:r w:rsidR="004A7843" w:rsidRPr="004A7843">
          <w:t xml:space="preserve"> refer to the </w:t>
        </w:r>
        <w:r w:rsidR="00BF11E3">
          <w:t>GHG</w:t>
        </w:r>
        <w:r w:rsidR="004A7843" w:rsidRPr="004A7843">
          <w:t xml:space="preserve"> emissions associated with the production (the extraction, transport and manufacturing) stages</w:t>
        </w:r>
        <w:r w:rsidR="005C7528">
          <w:t xml:space="preserve"> [</w:t>
        </w:r>
        <w:r w:rsidR="00CA38AA">
          <w:fldChar w:fldCharType="begin"/>
        </w:r>
        <w:r w:rsidR="00CA38AA">
          <w:instrText>HYPERLINK "https://www.epa.gov/greenerproducts/cmore"</w:instrText>
        </w:r>
        <w:r w:rsidR="00CA38AA">
          <w:fldChar w:fldCharType="separate"/>
        </w:r>
        <w:r w:rsidR="005C7528" w:rsidRPr="00CA38AA">
          <w:rPr>
            <w:rStyle w:val="Lienhypertexte"/>
          </w:rPr>
          <w:t>x8</w:t>
        </w:r>
        <w:r w:rsidR="00CA38AA">
          <w:fldChar w:fldCharType="end"/>
        </w:r>
        <w:r w:rsidR="005C7528">
          <w:t>]</w:t>
        </w:r>
        <w:r w:rsidR="004A7843" w:rsidRPr="004A7843">
          <w:t>.</w:t>
        </w:r>
        <w:r w:rsidR="00661D5D" w:rsidRPr="00661D5D">
          <w:rPr>
            <w:lang w:val="en-US"/>
          </w:rPr>
          <w:t>This can be achieved</w:t>
        </w:r>
        <w:r w:rsidR="00D71F0D">
          <w:rPr>
            <w:lang w:val="en-US"/>
          </w:rPr>
          <w:t xml:space="preserve">, among other </w:t>
        </w:r>
        <w:r w:rsidR="00004F51">
          <w:rPr>
            <w:lang w:val="en-US"/>
          </w:rPr>
          <w:t>things</w:t>
        </w:r>
        <w:r w:rsidR="00D71F0D">
          <w:rPr>
            <w:lang w:val="en-US"/>
          </w:rPr>
          <w:t>,</w:t>
        </w:r>
        <w:r w:rsidR="00661D5D" w:rsidRPr="00661D5D">
          <w:rPr>
            <w:lang w:val="en-US"/>
          </w:rPr>
          <w:t xml:space="preserve"> through a 6G </w:t>
        </w:r>
        <w:r w:rsidR="00A118EB">
          <w:rPr>
            <w:lang w:val="en-US"/>
          </w:rPr>
          <w:t>network</w:t>
        </w:r>
        <w:r w:rsidR="00A118EB" w:rsidRPr="00661D5D">
          <w:rPr>
            <w:lang w:val="en-US"/>
          </w:rPr>
          <w:t xml:space="preserve"> </w:t>
        </w:r>
        <w:r w:rsidR="00661D5D" w:rsidRPr="00661D5D">
          <w:rPr>
            <w:lang w:val="en-US"/>
          </w:rPr>
          <w:t xml:space="preserve">design adopting eco-design principles </w:t>
        </w:r>
        <w:r w:rsidR="006D390D">
          <w:rPr>
            <w:lang w:val="en-US"/>
          </w:rPr>
          <w:t>[x5].</w:t>
        </w:r>
      </w:ins>
    </w:p>
    <w:p w14:paraId="0A536F13" w14:textId="77777777" w:rsidR="00587779" w:rsidRPr="000D6532" w:rsidRDefault="00587779" w:rsidP="00B00980">
      <w:pPr>
        <w:rPr>
          <w:del w:id="83" w:author="LOTTIN Philippe Orange" w:date="2025-11-04T18:09:00Z" w16du:dateUtc="2025-11-04T17:09:00Z"/>
          <w:rFonts w:eastAsia="Calibri"/>
        </w:rPr>
      </w:pPr>
    </w:p>
    <w:p w14:paraId="208D55FC" w14:textId="3DD8F1F6" w:rsidR="00234E84" w:rsidRPr="000D6532" w:rsidRDefault="00E06C59" w:rsidP="00B00980">
      <w:pPr>
        <w:pStyle w:val="Titre3"/>
        <w:rPr>
          <w:lang w:val="en-GB"/>
        </w:rPr>
      </w:pPr>
      <w:del w:id="84" w:author="LOTTIN Philippe Orange" w:date="2025-11-04T18:09:00Z" w16du:dateUtc="2025-11-04T17:09:00Z">
        <w:r w:rsidRPr="000D6532">
          <w:rPr>
            <w:lang w:val="en-GB"/>
          </w:rPr>
          <w:delText>x.1</w:delText>
        </w:r>
      </w:del>
      <w:ins w:id="85" w:author="LOTTIN Philippe Orange" w:date="2025-11-04T18:09:00Z" w16du:dateUtc="2025-11-04T17:09:00Z">
        <w:r w:rsidR="00C66DEC">
          <w:rPr>
            <w:lang w:val="en-GB"/>
          </w:rPr>
          <w:t>5.8</w:t>
        </w:r>
      </w:ins>
      <w:r w:rsidRPr="000D6532">
        <w:rPr>
          <w:lang w:val="en-GB"/>
        </w:rPr>
        <w:t>.6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B1BE488" w14:textId="54CE12C8" w:rsidR="0031679F" w:rsidRPr="00DC3453" w:rsidRDefault="00096960" w:rsidP="00B00980">
      <w:pPr>
        <w:rPr>
          <w:ins w:id="86" w:author="LOTTIN Philippe Orange" w:date="2025-11-04T18:09:00Z" w16du:dateUtc="2025-11-04T17:09:00Z"/>
        </w:rPr>
      </w:pPr>
      <w:r w:rsidRPr="00160611">
        <w:rPr>
          <w:lang w:eastAsia="ja-JP"/>
        </w:rPr>
        <w:t xml:space="preserve">[PR </w:t>
      </w:r>
      <w:r>
        <w:rPr>
          <w:lang w:eastAsia="ja-JP"/>
        </w:rPr>
        <w:t>x</w:t>
      </w:r>
      <w:r w:rsidRPr="00160611">
        <w:rPr>
          <w:lang w:eastAsia="ja-JP"/>
        </w:rPr>
        <w:t>.</w:t>
      </w:r>
      <w:r>
        <w:rPr>
          <w:lang w:eastAsia="ja-JP"/>
        </w:rPr>
        <w:t>1</w:t>
      </w:r>
      <w:r w:rsidRPr="00160611">
        <w:rPr>
          <w:lang w:eastAsia="ja-JP"/>
        </w:rPr>
        <w:t>-</w:t>
      </w:r>
      <w:r w:rsidR="00045734">
        <w:rPr>
          <w:lang w:eastAsia="ja-JP"/>
        </w:rPr>
        <w:t>1</w:t>
      </w:r>
      <w:r w:rsidRPr="00160611">
        <w:rPr>
          <w:lang w:eastAsia="ja-JP"/>
        </w:rPr>
        <w:t>] Subject to regulat</w:t>
      </w:r>
      <w:r>
        <w:rPr>
          <w:lang w:eastAsia="ja-JP"/>
        </w:rPr>
        <w:t xml:space="preserve">ory </w:t>
      </w:r>
      <w:del w:id="87" w:author="LOTTIN Philippe Orange" w:date="2025-11-04T18:09:00Z" w16du:dateUtc="2025-11-04T17:09:00Z">
        <w:r>
          <w:rPr>
            <w:lang w:eastAsia="ja-JP"/>
          </w:rPr>
          <w:delText>rules</w:delText>
        </w:r>
      </w:del>
      <w:ins w:id="88" w:author="LOTTIN Philippe Orange" w:date="2025-11-04T18:09:00Z" w16du:dateUtc="2025-11-04T17:09:00Z">
        <w:r w:rsidR="0009439C">
          <w:rPr>
            <w:lang w:eastAsia="ja-JP"/>
          </w:rPr>
          <w:t>requirements</w:t>
        </w:r>
      </w:ins>
      <w:r>
        <w:rPr>
          <w:lang w:eastAsia="ja-JP"/>
        </w:rPr>
        <w:t xml:space="preserve">, the amount of the </w:t>
      </w:r>
      <w:ins w:id="89" w:author="LOTTIN Philippe Orange" w:date="2025-11-04T18:09:00Z" w16du:dateUtc="2025-11-04T17:09:00Z">
        <w:r w:rsidR="0013107F">
          <w:rPr>
            <w:lang w:eastAsia="ja-JP"/>
          </w:rPr>
          <w:t xml:space="preserve">embodied </w:t>
        </w:r>
      </w:ins>
      <w:r>
        <w:rPr>
          <w:lang w:eastAsia="ja-JP"/>
        </w:rPr>
        <w:t xml:space="preserve">GHG emissions produced by the 6G </w:t>
      </w:r>
      <w:r w:rsidRPr="00DC3453">
        <w:rPr>
          <w:lang w:eastAsia="ja-JP"/>
        </w:rPr>
        <w:t xml:space="preserve">networks shall follow the </w:t>
      </w:r>
      <w:del w:id="90" w:author="LOTTIN Philippe Orange" w:date="2025-11-04T18:09:00Z" w16du:dateUtc="2025-11-04T17:09:00Z">
        <w:r>
          <w:rPr>
            <w:lang w:eastAsia="ja-JP"/>
          </w:rPr>
          <w:delText xml:space="preserve">Net Zero </w:delText>
        </w:r>
      </w:del>
      <w:r w:rsidRPr="00DC3453">
        <w:rPr>
          <w:lang w:eastAsia="ja-JP"/>
        </w:rPr>
        <w:t xml:space="preserve">target </w:t>
      </w:r>
      <w:del w:id="91" w:author="LOTTIN Philippe Orange" w:date="2025-11-04T18:09:00Z" w16du:dateUtc="2025-11-04T17:09:00Z">
        <w:r>
          <w:rPr>
            <w:lang w:eastAsia="ja-JP"/>
          </w:rPr>
          <w:delText>in accordance</w:delText>
        </w:r>
      </w:del>
      <w:ins w:id="92" w:author="LOTTIN Philippe Orange" w:date="2025-11-04T18:09:00Z" w16du:dateUtc="2025-11-04T17:09:00Z">
        <w:r w:rsidR="006106E2" w:rsidRPr="00DC3453">
          <w:rPr>
            <w:lang w:eastAsia="ja-JP"/>
          </w:rPr>
          <w:t xml:space="preserve">of </w:t>
        </w:r>
        <w:r w:rsidR="00BB674B" w:rsidRPr="00DC3453">
          <w:rPr>
            <w:lang w:eastAsia="ja-JP"/>
          </w:rPr>
          <w:t xml:space="preserve">a </w:t>
        </w:r>
        <w:r w:rsidR="001659A1" w:rsidRPr="00DC3453">
          <w:rPr>
            <w:lang w:eastAsia="ja-JP"/>
          </w:rPr>
          <w:t>drastic</w:t>
        </w:r>
        <w:r w:rsidR="00BB674B" w:rsidRPr="00DC3453">
          <w:rPr>
            <w:lang w:eastAsia="ja-JP"/>
          </w:rPr>
          <w:t xml:space="preserve"> reduction </w:t>
        </w:r>
        <w:r w:rsidR="000A7B39" w:rsidRPr="00DC3453">
          <w:t xml:space="preserve">compared to 5G </w:t>
        </w:r>
        <w:r w:rsidR="00A118EB" w:rsidRPr="00DC3453">
          <w:t>networks</w:t>
        </w:r>
        <w:r w:rsidR="009E712C" w:rsidRPr="00DC3453">
          <w:t xml:space="preserve"> </w:t>
        </w:r>
        <w:r w:rsidR="000A7B39" w:rsidRPr="00DC3453">
          <w:rPr>
            <w:lang w:val="en-US"/>
          </w:rPr>
          <w:t>e.g. through adoption of eco-design principles</w:t>
        </w:r>
        <w:r w:rsidR="00E329C0" w:rsidRPr="00DC3453">
          <w:rPr>
            <w:lang w:val="en-US"/>
          </w:rPr>
          <w:t xml:space="preserve"> </w:t>
        </w:r>
        <w:r w:rsidR="004958A2" w:rsidRPr="00DC3453">
          <w:t xml:space="preserve">related </w:t>
        </w:r>
        <w:r w:rsidR="004958A2" w:rsidRPr="00DC3453">
          <w:rPr>
            <w:lang w:val="en-US"/>
          </w:rPr>
          <w:t xml:space="preserve">to the life time extension, </w:t>
        </w:r>
        <w:r w:rsidR="00A118EB" w:rsidRPr="00DC3453">
          <w:rPr>
            <w:lang w:val="en-US"/>
          </w:rPr>
          <w:t>such as modular design, effective obsolescence management (QoS management of the graceful degradation towards end-of-life), backward compatibility, preferred use of low embodied GHG and refurbished entities (through policies), definition of data models on lifecycle information and usage of these data for lifecycle extension without performance degradation, definition of new entities, interfaces and signaling on embodied GHG etc.</w:t>
        </w:r>
      </w:ins>
    </w:p>
    <w:p w14:paraId="6928552C" w14:textId="00B35768" w:rsidR="00E22502" w:rsidRPr="000D6532" w:rsidRDefault="00EE4D0B" w:rsidP="002A0E6C">
      <w:pPr>
        <w:ind w:firstLine="720"/>
        <w:rPr>
          <w:rFonts w:eastAsia="Calibri"/>
        </w:rPr>
      </w:pPr>
      <w:ins w:id="93" w:author="LOTTIN Philippe Orange" w:date="2025-11-04T18:09:00Z" w16du:dateUtc="2025-11-04T17:09:00Z">
        <w:r w:rsidRPr="00DC3453">
          <w:t>NOTE:</w:t>
        </w:r>
        <w:r w:rsidRPr="00DC3453">
          <w:tab/>
        </w:r>
        <w:r w:rsidR="000A7B39" w:rsidRPr="00DC3453">
          <w:t>A target</w:t>
        </w:r>
        <w:r w:rsidR="000A7B39">
          <w:t xml:space="preserve"> of 50% less than 5G </w:t>
        </w:r>
        <w:r w:rsidR="00A118EB">
          <w:t>networks</w:t>
        </w:r>
        <w:r w:rsidR="000A7B39">
          <w:t xml:space="preserve"> is necessary to comply</w:t>
        </w:r>
      </w:ins>
      <w:r w:rsidR="000A7B39">
        <w:t xml:space="preserve"> with </w:t>
      </w:r>
      <w:del w:id="94" w:author="LOTTIN Philippe Orange" w:date="2025-11-04T18:09:00Z" w16du:dateUtc="2025-11-04T17:09:00Z">
        <w:r w:rsidR="00096960">
          <w:rPr>
            <w:lang w:eastAsia="ja-JP"/>
          </w:rPr>
          <w:delText xml:space="preserve">the </w:delText>
        </w:r>
        <w:r w:rsidR="00096960">
          <w:rPr>
            <w:lang w:eastAsia="ja-JP"/>
          </w:rPr>
          <w:fldChar w:fldCharType="begin"/>
        </w:r>
        <w:r w:rsidR="00096960">
          <w:rPr>
            <w:lang w:eastAsia="ja-JP"/>
          </w:rPr>
          <w:delInstrText>HYPERLINK "https://sciencebasedtargets.org/net-zero"</w:delInstrText>
        </w:r>
        <w:r w:rsidR="00096960">
          <w:rPr>
            <w:lang w:eastAsia="ja-JP"/>
          </w:rPr>
        </w:r>
        <w:r w:rsidR="00096960">
          <w:rPr>
            <w:lang w:eastAsia="ja-JP"/>
          </w:rPr>
          <w:fldChar w:fldCharType="separate"/>
        </w:r>
        <w:r w:rsidR="00096960" w:rsidRPr="00096960">
          <w:rPr>
            <w:rStyle w:val="Lienhypertexte"/>
            <w:lang w:eastAsia="ja-JP"/>
          </w:rPr>
          <w:delText>[The Corporate Net-Zero Standard].</w:delText>
        </w:r>
        <w:r w:rsidR="00096960">
          <w:rPr>
            <w:lang w:eastAsia="ja-JP"/>
          </w:rPr>
          <w:fldChar w:fldCharType="end"/>
        </w:r>
      </w:del>
      <w:ins w:id="95" w:author="LOTTIN Philippe Orange" w:date="2025-11-04T18:09:00Z" w16du:dateUtc="2025-11-04T17:09:00Z">
        <w:r w:rsidR="000A7B39">
          <w:t xml:space="preserve">Paris agreement [x2]. </w:t>
        </w:r>
      </w:ins>
    </w:p>
    <w:p w14:paraId="1B845FBE" w14:textId="50853891" w:rsidR="00A86DA2" w:rsidRPr="00A86DA2" w:rsidRDefault="00A86DA2" w:rsidP="00A86DA2">
      <w:pPr>
        <w:rPr>
          <w:ins w:id="96" w:author="LOTTIN Philippe Orange" w:date="2025-11-04T18:09:00Z" w16du:dateUtc="2025-11-04T17:09:00Z"/>
        </w:rPr>
      </w:pPr>
      <w:ins w:id="97" w:author="LOTTIN Philippe Orange" w:date="2025-11-04T18:09:00Z" w16du:dateUtc="2025-11-04T17:09:00Z">
        <w:r w:rsidRPr="00A86DA2">
          <w:t>[PR x.1-</w:t>
        </w:r>
        <w:r w:rsidR="003A6141">
          <w:t>2</w:t>
        </w:r>
        <w:r w:rsidRPr="00A86DA2">
          <w:t xml:space="preserve">] </w:t>
        </w:r>
        <w:r w:rsidRPr="00A86DA2">
          <w:rPr>
            <w:lang w:val="en-US"/>
          </w:rPr>
          <w:t xml:space="preserve">Subject to </w:t>
        </w:r>
        <w:r w:rsidR="0009439C">
          <w:rPr>
            <w:lang w:val="en-US"/>
          </w:rPr>
          <w:t>regulatory requirements</w:t>
        </w:r>
        <w:r w:rsidRPr="00A86DA2">
          <w:rPr>
            <w:lang w:val="en-US"/>
          </w:rPr>
          <w:t xml:space="preserve"> and user consent, the 6G system shall be able to optimize network and UE GHG saving jointly, while meeting the service performance requirements</w:t>
        </w:r>
        <w:r w:rsidRPr="00A86DA2">
          <w:t>.</w:t>
        </w:r>
      </w:ins>
    </w:p>
    <w:p w14:paraId="4059BC03" w14:textId="77777777" w:rsidR="00234E84" w:rsidRDefault="00234E84" w:rsidP="00B4181D"/>
    <w:p w14:paraId="4D8E9D93" w14:textId="77777777" w:rsidR="00554D18" w:rsidRDefault="00554D18" w:rsidP="00B4181D"/>
    <w:p w14:paraId="733FEC1D" w14:textId="77777777" w:rsidR="00554D18" w:rsidRPr="00554D18" w:rsidRDefault="00554D18" w:rsidP="00554D18">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rPr>
      </w:pPr>
      <w:r w:rsidRPr="00554D18">
        <w:rPr>
          <w:rFonts w:ascii="Arial" w:eastAsia="SimSun" w:hAnsi="Arial" w:cs="Arial"/>
          <w:noProof/>
          <w:color w:val="0000FF"/>
          <w:sz w:val="28"/>
          <w:szCs w:val="28"/>
        </w:rPr>
        <w:t xml:space="preserve">* * * </w:t>
      </w:r>
      <w:r>
        <w:rPr>
          <w:rFonts w:ascii="Arial" w:eastAsia="SimSun" w:hAnsi="Arial" w:cs="Arial"/>
          <w:noProof/>
          <w:color w:val="0000FF"/>
          <w:sz w:val="28"/>
          <w:szCs w:val="28"/>
        </w:rPr>
        <w:t>End of</w:t>
      </w:r>
      <w:r w:rsidRPr="00554D18">
        <w:rPr>
          <w:rFonts w:ascii="Arial" w:eastAsia="SimSun" w:hAnsi="Arial" w:cs="Arial"/>
          <w:noProof/>
          <w:color w:val="0000FF"/>
          <w:sz w:val="28"/>
          <w:szCs w:val="28"/>
        </w:rPr>
        <w:t xml:space="preserve"> Change * * * *</w:t>
      </w:r>
    </w:p>
    <w:p w14:paraId="7651FAF6" w14:textId="77777777" w:rsidR="00554D18" w:rsidRPr="000D6532" w:rsidRDefault="00554D18" w:rsidP="00B4181D"/>
    <w:sectPr w:rsidR="00554D18" w:rsidRPr="000D6532" w:rsidSect="000202DD">
      <w:headerReference w:type="default" r:id="rId19"/>
      <w:footerReference w:type="even" r:id="rId20"/>
      <w:footerReference w:type="default" r:id="rId21"/>
      <w:footerReference w:type="first" r:id="rId2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BDAA1" w14:textId="77777777" w:rsidR="000E4E80" w:rsidRDefault="000E4E80" w:rsidP="00354CC5">
      <w:pPr>
        <w:spacing w:after="0"/>
      </w:pPr>
      <w:r>
        <w:separator/>
      </w:r>
    </w:p>
  </w:endnote>
  <w:endnote w:type="continuationSeparator" w:id="0">
    <w:p w14:paraId="76F18450" w14:textId="77777777" w:rsidR="000E4E80" w:rsidRDefault="000E4E80" w:rsidP="00354CC5">
      <w:pPr>
        <w:spacing w:after="0"/>
      </w:pPr>
      <w:r>
        <w:continuationSeparator/>
      </w:r>
    </w:p>
  </w:endnote>
  <w:endnote w:type="continuationNotice" w:id="1">
    <w:p w14:paraId="575D48FC" w14:textId="77777777" w:rsidR="000E4E80" w:rsidRDefault="000E4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89068" w14:textId="77777777" w:rsidR="00354CC5" w:rsidRDefault="00354CC5">
    <w:pPr>
      <w:pStyle w:val="Pieddepage"/>
      <w:pPrChange w:id="99" w:author="LOTTIN Philippe Orange" w:date="2025-11-04T18:09:00Z" w16du:dateUtc="2025-11-04T17:09:00Z">
        <w:pPr>
          <w:pStyle w:val="En-tte"/>
        </w:pPr>
      </w:pPrChan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6DBC7" w14:textId="77777777" w:rsidR="00354CC5" w:rsidRDefault="00354CC5">
    <w:pPr>
      <w:pStyle w:val="Pieddepage"/>
      <w:pPrChange w:id="100" w:author="LOTTIN Philippe Orange" w:date="2025-11-04T18:09:00Z" w16du:dateUtc="2025-11-04T17:09:00Z">
        <w:pPr>
          <w:pStyle w:val="En-tte"/>
        </w:pPr>
      </w:pPrChan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76FA4" w14:textId="77777777" w:rsidR="00354CC5" w:rsidRDefault="00354CC5">
    <w:pPr>
      <w:pStyle w:val="Pieddepage"/>
      <w:pPrChange w:id="101" w:author="LOTTIN Philippe Orange" w:date="2025-11-04T18:09:00Z" w16du:dateUtc="2025-11-04T17:09:00Z">
        <w:pPr>
          <w:pStyle w:val="En-tte"/>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E8BAC" w14:textId="77777777" w:rsidR="000E4E80" w:rsidRDefault="000E4E80" w:rsidP="00354CC5">
      <w:pPr>
        <w:spacing w:after="0"/>
      </w:pPr>
      <w:r>
        <w:separator/>
      </w:r>
    </w:p>
  </w:footnote>
  <w:footnote w:type="continuationSeparator" w:id="0">
    <w:p w14:paraId="01BCA2F2" w14:textId="77777777" w:rsidR="000E4E80" w:rsidRDefault="000E4E80" w:rsidP="00354CC5">
      <w:pPr>
        <w:spacing w:after="0"/>
      </w:pPr>
      <w:r>
        <w:continuationSeparator/>
      </w:r>
    </w:p>
  </w:footnote>
  <w:footnote w:type="continuationNotice" w:id="1">
    <w:p w14:paraId="3E5EC559" w14:textId="77777777" w:rsidR="000E4E80" w:rsidRDefault="000E4E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31FF" w14:textId="77777777" w:rsidR="00F3678F" w:rsidRDefault="00F3678F">
    <w:pPr>
      <w:pStyle w:val="En-tte"/>
      <w:pPrChange w:id="98" w:author="LOTTIN Philippe Orange" w:date="2025-11-04T18:09:00Z" w16du:dateUtc="2025-11-04T17:09:00Z">
        <w:pPr>
          <w:pStyle w:val="Pieddepage"/>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77A4E"/>
    <w:multiLevelType w:val="hybridMultilevel"/>
    <w:tmpl w:val="DA06CFD4"/>
    <w:lvl w:ilvl="0" w:tplc="84F88A46">
      <w:start w:val="1"/>
      <w:numFmt w:val="decimal"/>
      <w:lvlText w:val="%1."/>
      <w:lvlJc w:val="left"/>
      <w:pPr>
        <w:ind w:left="720" w:hanging="360"/>
      </w:pPr>
    </w:lvl>
    <w:lvl w:ilvl="1" w:tplc="49186ABA">
      <w:start w:val="1"/>
      <w:numFmt w:val="lowerLetter"/>
      <w:lvlText w:val="%2."/>
      <w:lvlJc w:val="left"/>
      <w:pPr>
        <w:ind w:left="1440" w:hanging="360"/>
      </w:pPr>
    </w:lvl>
    <w:lvl w:ilvl="2" w:tplc="DE9CC4D8">
      <w:start w:val="1"/>
      <w:numFmt w:val="lowerRoman"/>
      <w:lvlText w:val="%3."/>
      <w:lvlJc w:val="right"/>
      <w:pPr>
        <w:ind w:left="2160" w:hanging="180"/>
      </w:pPr>
    </w:lvl>
    <w:lvl w:ilvl="3" w:tplc="1664498C">
      <w:start w:val="1"/>
      <w:numFmt w:val="decimal"/>
      <w:lvlText w:val="%4."/>
      <w:lvlJc w:val="left"/>
      <w:pPr>
        <w:ind w:left="2880" w:hanging="360"/>
      </w:pPr>
    </w:lvl>
    <w:lvl w:ilvl="4" w:tplc="D54A1DD8">
      <w:start w:val="1"/>
      <w:numFmt w:val="lowerLetter"/>
      <w:lvlText w:val="%5."/>
      <w:lvlJc w:val="left"/>
      <w:pPr>
        <w:ind w:left="3600" w:hanging="360"/>
      </w:pPr>
    </w:lvl>
    <w:lvl w:ilvl="5" w:tplc="4C0029BE">
      <w:start w:val="1"/>
      <w:numFmt w:val="lowerRoman"/>
      <w:lvlText w:val="%6."/>
      <w:lvlJc w:val="right"/>
      <w:pPr>
        <w:ind w:left="4320" w:hanging="180"/>
      </w:pPr>
    </w:lvl>
    <w:lvl w:ilvl="6" w:tplc="BE66FDB2">
      <w:start w:val="1"/>
      <w:numFmt w:val="decimal"/>
      <w:lvlText w:val="%7."/>
      <w:lvlJc w:val="left"/>
      <w:pPr>
        <w:ind w:left="5040" w:hanging="360"/>
      </w:pPr>
    </w:lvl>
    <w:lvl w:ilvl="7" w:tplc="552030AE">
      <w:start w:val="1"/>
      <w:numFmt w:val="lowerLetter"/>
      <w:lvlText w:val="%8."/>
      <w:lvlJc w:val="left"/>
      <w:pPr>
        <w:ind w:left="5760" w:hanging="360"/>
      </w:pPr>
    </w:lvl>
    <w:lvl w:ilvl="8" w:tplc="D8C0E11C">
      <w:start w:val="1"/>
      <w:numFmt w:val="lowerRoman"/>
      <w:lvlText w:val="%9."/>
      <w:lvlJc w:val="right"/>
      <w:pPr>
        <w:ind w:left="6480" w:hanging="180"/>
      </w:pPr>
    </w:lvl>
  </w:abstractNum>
  <w:abstractNum w:abstractNumId="1" w15:restartNumberingAfterBreak="0">
    <w:nsid w:val="1A90321E"/>
    <w:multiLevelType w:val="hybridMultilevel"/>
    <w:tmpl w:val="B346FB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A2654F1"/>
    <w:multiLevelType w:val="hybridMultilevel"/>
    <w:tmpl w:val="1AF21732"/>
    <w:lvl w:ilvl="0" w:tplc="AE684E44">
      <w:start w:val="3"/>
      <w:numFmt w:val="decimal"/>
      <w:lvlText w:val="%1."/>
      <w:lvlJc w:val="left"/>
      <w:pPr>
        <w:ind w:left="720" w:hanging="360"/>
      </w:pPr>
      <w:rPr>
        <w:rFonts w:hint="default"/>
      </w:rPr>
    </w:lvl>
    <w:lvl w:ilvl="1" w:tplc="099CE6F0">
      <w:start w:val="1"/>
      <w:numFmt w:val="lowerLetter"/>
      <w:lvlText w:val="%2."/>
      <w:lvlJc w:val="left"/>
      <w:pPr>
        <w:ind w:left="1440" w:hanging="360"/>
      </w:pPr>
    </w:lvl>
    <w:lvl w:ilvl="2" w:tplc="13E49846">
      <w:start w:val="1"/>
      <w:numFmt w:val="lowerRoman"/>
      <w:lvlText w:val="%3."/>
      <w:lvlJc w:val="right"/>
      <w:pPr>
        <w:ind w:left="2160" w:hanging="180"/>
      </w:pPr>
    </w:lvl>
    <w:lvl w:ilvl="3" w:tplc="4EB60B70">
      <w:start w:val="1"/>
      <w:numFmt w:val="decimal"/>
      <w:lvlText w:val="%4."/>
      <w:lvlJc w:val="left"/>
      <w:pPr>
        <w:ind w:left="2880" w:hanging="360"/>
      </w:pPr>
    </w:lvl>
    <w:lvl w:ilvl="4" w:tplc="45E85BFE">
      <w:start w:val="1"/>
      <w:numFmt w:val="lowerLetter"/>
      <w:lvlText w:val="%5."/>
      <w:lvlJc w:val="left"/>
      <w:pPr>
        <w:ind w:left="3600" w:hanging="360"/>
      </w:pPr>
    </w:lvl>
    <w:lvl w:ilvl="5" w:tplc="A2FC23FE">
      <w:start w:val="1"/>
      <w:numFmt w:val="lowerRoman"/>
      <w:lvlText w:val="%6."/>
      <w:lvlJc w:val="right"/>
      <w:pPr>
        <w:ind w:left="4320" w:hanging="180"/>
      </w:pPr>
    </w:lvl>
    <w:lvl w:ilvl="6" w:tplc="1B8643E2">
      <w:start w:val="1"/>
      <w:numFmt w:val="decimal"/>
      <w:lvlText w:val="%7."/>
      <w:lvlJc w:val="left"/>
      <w:pPr>
        <w:ind w:left="5040" w:hanging="360"/>
      </w:pPr>
    </w:lvl>
    <w:lvl w:ilvl="7" w:tplc="8BCA4682">
      <w:start w:val="1"/>
      <w:numFmt w:val="lowerLetter"/>
      <w:lvlText w:val="%8."/>
      <w:lvlJc w:val="left"/>
      <w:pPr>
        <w:ind w:left="5760" w:hanging="360"/>
      </w:pPr>
    </w:lvl>
    <w:lvl w:ilvl="8" w:tplc="64766A9E">
      <w:start w:val="1"/>
      <w:numFmt w:val="lowerRoman"/>
      <w:lvlText w:val="%9."/>
      <w:lvlJc w:val="right"/>
      <w:pPr>
        <w:ind w:left="6480" w:hanging="18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FC231BC"/>
    <w:multiLevelType w:val="hybridMultilevel"/>
    <w:tmpl w:val="6C94E0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02018047">
    <w:abstractNumId w:val="2"/>
  </w:num>
  <w:num w:numId="2" w16cid:durableId="825972739">
    <w:abstractNumId w:val="0"/>
  </w:num>
  <w:num w:numId="3" w16cid:durableId="765076948">
    <w:abstractNumId w:val="3"/>
  </w:num>
  <w:num w:numId="4" w16cid:durableId="1816987109">
    <w:abstractNumId w:val="4"/>
  </w:num>
  <w:num w:numId="5" w16cid:durableId="16321278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FC0"/>
    <w:rsid w:val="000040D1"/>
    <w:rsid w:val="00004B84"/>
    <w:rsid w:val="00004F51"/>
    <w:rsid w:val="0001024A"/>
    <w:rsid w:val="00011727"/>
    <w:rsid w:val="00012CAF"/>
    <w:rsid w:val="0001401E"/>
    <w:rsid w:val="00016B19"/>
    <w:rsid w:val="000178B9"/>
    <w:rsid w:val="000202DD"/>
    <w:rsid w:val="00020694"/>
    <w:rsid w:val="000206FD"/>
    <w:rsid w:val="0002503B"/>
    <w:rsid w:val="000250E5"/>
    <w:rsid w:val="00026C30"/>
    <w:rsid w:val="00027666"/>
    <w:rsid w:val="000310E0"/>
    <w:rsid w:val="0003262F"/>
    <w:rsid w:val="00033242"/>
    <w:rsid w:val="00033C78"/>
    <w:rsid w:val="00040C44"/>
    <w:rsid w:val="0004383E"/>
    <w:rsid w:val="00044844"/>
    <w:rsid w:val="00045734"/>
    <w:rsid w:val="00050B3B"/>
    <w:rsid w:val="0005162F"/>
    <w:rsid w:val="00052162"/>
    <w:rsid w:val="0005547C"/>
    <w:rsid w:val="00057570"/>
    <w:rsid w:val="000606D8"/>
    <w:rsid w:val="0006096B"/>
    <w:rsid w:val="00067105"/>
    <w:rsid w:val="000702E8"/>
    <w:rsid w:val="00076C0B"/>
    <w:rsid w:val="000803CD"/>
    <w:rsid w:val="000808C9"/>
    <w:rsid w:val="00081FDE"/>
    <w:rsid w:val="0008579E"/>
    <w:rsid w:val="0008734C"/>
    <w:rsid w:val="000917C1"/>
    <w:rsid w:val="00092DEA"/>
    <w:rsid w:val="0009439C"/>
    <w:rsid w:val="00095540"/>
    <w:rsid w:val="00096960"/>
    <w:rsid w:val="00097B86"/>
    <w:rsid w:val="000A32E5"/>
    <w:rsid w:val="000A585C"/>
    <w:rsid w:val="000A7B39"/>
    <w:rsid w:val="000B1A72"/>
    <w:rsid w:val="000B1F26"/>
    <w:rsid w:val="000B34C0"/>
    <w:rsid w:val="000B52F5"/>
    <w:rsid w:val="000B5AFD"/>
    <w:rsid w:val="000C014F"/>
    <w:rsid w:val="000C4E37"/>
    <w:rsid w:val="000C5044"/>
    <w:rsid w:val="000C6699"/>
    <w:rsid w:val="000C6CE9"/>
    <w:rsid w:val="000D01B2"/>
    <w:rsid w:val="000D382E"/>
    <w:rsid w:val="000D48AF"/>
    <w:rsid w:val="000D60A4"/>
    <w:rsid w:val="000D6532"/>
    <w:rsid w:val="000D71CB"/>
    <w:rsid w:val="000D79FE"/>
    <w:rsid w:val="000E260D"/>
    <w:rsid w:val="000E4E80"/>
    <w:rsid w:val="000E65F3"/>
    <w:rsid w:val="000F296C"/>
    <w:rsid w:val="000F5B38"/>
    <w:rsid w:val="0010172A"/>
    <w:rsid w:val="00104151"/>
    <w:rsid w:val="00112487"/>
    <w:rsid w:val="001124BF"/>
    <w:rsid w:val="00112547"/>
    <w:rsid w:val="00112828"/>
    <w:rsid w:val="0011341A"/>
    <w:rsid w:val="00113F06"/>
    <w:rsid w:val="00114006"/>
    <w:rsid w:val="001167F9"/>
    <w:rsid w:val="00116B42"/>
    <w:rsid w:val="00123062"/>
    <w:rsid w:val="001239B9"/>
    <w:rsid w:val="00125869"/>
    <w:rsid w:val="001267D2"/>
    <w:rsid w:val="0013107F"/>
    <w:rsid w:val="00131A93"/>
    <w:rsid w:val="001361FD"/>
    <w:rsid w:val="00136428"/>
    <w:rsid w:val="00142555"/>
    <w:rsid w:val="00142955"/>
    <w:rsid w:val="00142FCD"/>
    <w:rsid w:val="00143B1C"/>
    <w:rsid w:val="00147D32"/>
    <w:rsid w:val="001536EB"/>
    <w:rsid w:val="00153900"/>
    <w:rsid w:val="00153F82"/>
    <w:rsid w:val="00154695"/>
    <w:rsid w:val="00154AF1"/>
    <w:rsid w:val="00156032"/>
    <w:rsid w:val="00160611"/>
    <w:rsid w:val="001606A7"/>
    <w:rsid w:val="001626D9"/>
    <w:rsid w:val="00162EE6"/>
    <w:rsid w:val="001646E7"/>
    <w:rsid w:val="001659A1"/>
    <w:rsid w:val="00165AC1"/>
    <w:rsid w:val="00165F4A"/>
    <w:rsid w:val="00172919"/>
    <w:rsid w:val="001827F1"/>
    <w:rsid w:val="00183621"/>
    <w:rsid w:val="00185CBC"/>
    <w:rsid w:val="00191741"/>
    <w:rsid w:val="00194C66"/>
    <w:rsid w:val="00195265"/>
    <w:rsid w:val="001953D1"/>
    <w:rsid w:val="001964B9"/>
    <w:rsid w:val="00196E57"/>
    <w:rsid w:val="001A1215"/>
    <w:rsid w:val="001A5EEE"/>
    <w:rsid w:val="001B0982"/>
    <w:rsid w:val="001B0AFB"/>
    <w:rsid w:val="001B461C"/>
    <w:rsid w:val="001B5F2B"/>
    <w:rsid w:val="001C04FF"/>
    <w:rsid w:val="001C0B7E"/>
    <w:rsid w:val="001C332D"/>
    <w:rsid w:val="001C4793"/>
    <w:rsid w:val="001C5C63"/>
    <w:rsid w:val="001C6726"/>
    <w:rsid w:val="001D2314"/>
    <w:rsid w:val="001D51FF"/>
    <w:rsid w:val="001D634E"/>
    <w:rsid w:val="001D6833"/>
    <w:rsid w:val="001E36D0"/>
    <w:rsid w:val="001E40B6"/>
    <w:rsid w:val="001E5A5F"/>
    <w:rsid w:val="001E60DF"/>
    <w:rsid w:val="001E7217"/>
    <w:rsid w:val="001F3226"/>
    <w:rsid w:val="001F583A"/>
    <w:rsid w:val="001F5B7B"/>
    <w:rsid w:val="001F665F"/>
    <w:rsid w:val="001F6F7A"/>
    <w:rsid w:val="001F7F37"/>
    <w:rsid w:val="00200074"/>
    <w:rsid w:val="00200D93"/>
    <w:rsid w:val="00202D6F"/>
    <w:rsid w:val="00206914"/>
    <w:rsid w:val="002069C0"/>
    <w:rsid w:val="00211D42"/>
    <w:rsid w:val="00211F5D"/>
    <w:rsid w:val="0021515D"/>
    <w:rsid w:val="00216010"/>
    <w:rsid w:val="002207CC"/>
    <w:rsid w:val="0022104A"/>
    <w:rsid w:val="00226272"/>
    <w:rsid w:val="00230205"/>
    <w:rsid w:val="002315D4"/>
    <w:rsid w:val="00234E84"/>
    <w:rsid w:val="00236DAF"/>
    <w:rsid w:val="002432F2"/>
    <w:rsid w:val="0024515C"/>
    <w:rsid w:val="00246053"/>
    <w:rsid w:val="00246BE7"/>
    <w:rsid w:val="002472AE"/>
    <w:rsid w:val="00247609"/>
    <w:rsid w:val="00247814"/>
    <w:rsid w:val="00250A7A"/>
    <w:rsid w:val="00256172"/>
    <w:rsid w:val="00257009"/>
    <w:rsid w:val="00257523"/>
    <w:rsid w:val="00261949"/>
    <w:rsid w:val="00261A96"/>
    <w:rsid w:val="002650D4"/>
    <w:rsid w:val="00267172"/>
    <w:rsid w:val="00273232"/>
    <w:rsid w:val="0028130D"/>
    <w:rsid w:val="00284B29"/>
    <w:rsid w:val="002878F2"/>
    <w:rsid w:val="002910C0"/>
    <w:rsid w:val="0029124E"/>
    <w:rsid w:val="0029512D"/>
    <w:rsid w:val="00296268"/>
    <w:rsid w:val="00296B19"/>
    <w:rsid w:val="00296DEA"/>
    <w:rsid w:val="0029781B"/>
    <w:rsid w:val="002A0E6C"/>
    <w:rsid w:val="002A6978"/>
    <w:rsid w:val="002A6A22"/>
    <w:rsid w:val="002B30DC"/>
    <w:rsid w:val="002B34C6"/>
    <w:rsid w:val="002B66B5"/>
    <w:rsid w:val="002C3678"/>
    <w:rsid w:val="002C515A"/>
    <w:rsid w:val="002D33F3"/>
    <w:rsid w:val="002D7C41"/>
    <w:rsid w:val="002E0F8C"/>
    <w:rsid w:val="002E5642"/>
    <w:rsid w:val="002E5CCC"/>
    <w:rsid w:val="002E5E4B"/>
    <w:rsid w:val="002F2547"/>
    <w:rsid w:val="002F4EFF"/>
    <w:rsid w:val="002F51E7"/>
    <w:rsid w:val="002F7422"/>
    <w:rsid w:val="003006A0"/>
    <w:rsid w:val="003015C3"/>
    <w:rsid w:val="00303D05"/>
    <w:rsid w:val="0030616C"/>
    <w:rsid w:val="00306A52"/>
    <w:rsid w:val="003126B1"/>
    <w:rsid w:val="0031297B"/>
    <w:rsid w:val="003130E4"/>
    <w:rsid w:val="00315156"/>
    <w:rsid w:val="0031679F"/>
    <w:rsid w:val="00316FB1"/>
    <w:rsid w:val="003173C4"/>
    <w:rsid w:val="00317D41"/>
    <w:rsid w:val="0032044B"/>
    <w:rsid w:val="00320CD1"/>
    <w:rsid w:val="003220E1"/>
    <w:rsid w:val="0032231C"/>
    <w:rsid w:val="003231A7"/>
    <w:rsid w:val="00324A19"/>
    <w:rsid w:val="00326493"/>
    <w:rsid w:val="00335550"/>
    <w:rsid w:val="00337B17"/>
    <w:rsid w:val="00340530"/>
    <w:rsid w:val="00340C65"/>
    <w:rsid w:val="00343386"/>
    <w:rsid w:val="00343D09"/>
    <w:rsid w:val="00353D62"/>
    <w:rsid w:val="003549BD"/>
    <w:rsid w:val="00354CC5"/>
    <w:rsid w:val="00354CCC"/>
    <w:rsid w:val="00356467"/>
    <w:rsid w:val="00360AC1"/>
    <w:rsid w:val="00361904"/>
    <w:rsid w:val="00361FE3"/>
    <w:rsid w:val="0036257A"/>
    <w:rsid w:val="003705CD"/>
    <w:rsid w:val="00371FA4"/>
    <w:rsid w:val="003812EE"/>
    <w:rsid w:val="003854B9"/>
    <w:rsid w:val="00385CAA"/>
    <w:rsid w:val="00386194"/>
    <w:rsid w:val="00386962"/>
    <w:rsid w:val="00386AFC"/>
    <w:rsid w:val="00387C21"/>
    <w:rsid w:val="003909EE"/>
    <w:rsid w:val="00392830"/>
    <w:rsid w:val="003948C7"/>
    <w:rsid w:val="00395AE1"/>
    <w:rsid w:val="00395E0D"/>
    <w:rsid w:val="0039683F"/>
    <w:rsid w:val="00396E7A"/>
    <w:rsid w:val="003A0BBB"/>
    <w:rsid w:val="003A567C"/>
    <w:rsid w:val="003A6141"/>
    <w:rsid w:val="003A6BE6"/>
    <w:rsid w:val="003B3E07"/>
    <w:rsid w:val="003B609D"/>
    <w:rsid w:val="003B612F"/>
    <w:rsid w:val="003B6953"/>
    <w:rsid w:val="003C14C7"/>
    <w:rsid w:val="003C2D9F"/>
    <w:rsid w:val="003C7410"/>
    <w:rsid w:val="003C75E1"/>
    <w:rsid w:val="003D1837"/>
    <w:rsid w:val="003D3A1A"/>
    <w:rsid w:val="003D6867"/>
    <w:rsid w:val="003D73FB"/>
    <w:rsid w:val="003D7981"/>
    <w:rsid w:val="003E0181"/>
    <w:rsid w:val="003E1955"/>
    <w:rsid w:val="003E468C"/>
    <w:rsid w:val="003F0AE1"/>
    <w:rsid w:val="003F1BFE"/>
    <w:rsid w:val="003F6B34"/>
    <w:rsid w:val="00403EE0"/>
    <w:rsid w:val="00403F5F"/>
    <w:rsid w:val="00404BF5"/>
    <w:rsid w:val="00413187"/>
    <w:rsid w:val="004133D4"/>
    <w:rsid w:val="004150AD"/>
    <w:rsid w:val="004172A3"/>
    <w:rsid w:val="0041754D"/>
    <w:rsid w:val="00417A12"/>
    <w:rsid w:val="004203C8"/>
    <w:rsid w:val="00423170"/>
    <w:rsid w:val="00430CE7"/>
    <w:rsid w:val="00431A35"/>
    <w:rsid w:val="004331B3"/>
    <w:rsid w:val="00433754"/>
    <w:rsid w:val="00434D9A"/>
    <w:rsid w:val="0044190E"/>
    <w:rsid w:val="00441B85"/>
    <w:rsid w:val="00447693"/>
    <w:rsid w:val="00450B4D"/>
    <w:rsid w:val="00451D87"/>
    <w:rsid w:val="004532B3"/>
    <w:rsid w:val="0045332A"/>
    <w:rsid w:val="004563B3"/>
    <w:rsid w:val="00456B73"/>
    <w:rsid w:val="004617B2"/>
    <w:rsid w:val="004619C3"/>
    <w:rsid w:val="0046268D"/>
    <w:rsid w:val="00466330"/>
    <w:rsid w:val="0047075C"/>
    <w:rsid w:val="00470A49"/>
    <w:rsid w:val="004765F4"/>
    <w:rsid w:val="0048007F"/>
    <w:rsid w:val="0048283E"/>
    <w:rsid w:val="00483CE8"/>
    <w:rsid w:val="00484287"/>
    <w:rsid w:val="00484761"/>
    <w:rsid w:val="00486A96"/>
    <w:rsid w:val="00490233"/>
    <w:rsid w:val="004906E4"/>
    <w:rsid w:val="00490D7E"/>
    <w:rsid w:val="00491435"/>
    <w:rsid w:val="00491C3C"/>
    <w:rsid w:val="004931B8"/>
    <w:rsid w:val="004958A2"/>
    <w:rsid w:val="004962D7"/>
    <w:rsid w:val="00496F7D"/>
    <w:rsid w:val="00497F70"/>
    <w:rsid w:val="004A0796"/>
    <w:rsid w:val="004A16A3"/>
    <w:rsid w:val="004A416B"/>
    <w:rsid w:val="004A5943"/>
    <w:rsid w:val="004A669D"/>
    <w:rsid w:val="004A685A"/>
    <w:rsid w:val="004A7761"/>
    <w:rsid w:val="004A7843"/>
    <w:rsid w:val="004B044F"/>
    <w:rsid w:val="004B1036"/>
    <w:rsid w:val="004B3555"/>
    <w:rsid w:val="004C1132"/>
    <w:rsid w:val="004C20AA"/>
    <w:rsid w:val="004C214E"/>
    <w:rsid w:val="004C382E"/>
    <w:rsid w:val="004C44A9"/>
    <w:rsid w:val="004C4D02"/>
    <w:rsid w:val="004D4150"/>
    <w:rsid w:val="004D7B0B"/>
    <w:rsid w:val="004E3252"/>
    <w:rsid w:val="004E4041"/>
    <w:rsid w:val="004F4857"/>
    <w:rsid w:val="004F52BB"/>
    <w:rsid w:val="00501AC5"/>
    <w:rsid w:val="00517225"/>
    <w:rsid w:val="0052645D"/>
    <w:rsid w:val="00530E7F"/>
    <w:rsid w:val="00533E4C"/>
    <w:rsid w:val="0053744A"/>
    <w:rsid w:val="005379BB"/>
    <w:rsid w:val="00541787"/>
    <w:rsid w:val="00541925"/>
    <w:rsid w:val="005427C6"/>
    <w:rsid w:val="0054498D"/>
    <w:rsid w:val="00550E1A"/>
    <w:rsid w:val="00551668"/>
    <w:rsid w:val="00553BBE"/>
    <w:rsid w:val="00553CC0"/>
    <w:rsid w:val="00554D18"/>
    <w:rsid w:val="00554DB6"/>
    <w:rsid w:val="00556BEB"/>
    <w:rsid w:val="005651D4"/>
    <w:rsid w:val="00565583"/>
    <w:rsid w:val="005677FF"/>
    <w:rsid w:val="00570264"/>
    <w:rsid w:val="00571562"/>
    <w:rsid w:val="005807D7"/>
    <w:rsid w:val="00580A53"/>
    <w:rsid w:val="005837A4"/>
    <w:rsid w:val="00583DC8"/>
    <w:rsid w:val="00584136"/>
    <w:rsid w:val="00584AE9"/>
    <w:rsid w:val="0058535D"/>
    <w:rsid w:val="00587779"/>
    <w:rsid w:val="0059005C"/>
    <w:rsid w:val="005910C8"/>
    <w:rsid w:val="00596140"/>
    <w:rsid w:val="00596817"/>
    <w:rsid w:val="00597E77"/>
    <w:rsid w:val="005A2D78"/>
    <w:rsid w:val="005A3E8A"/>
    <w:rsid w:val="005A4248"/>
    <w:rsid w:val="005A4A86"/>
    <w:rsid w:val="005A4FC2"/>
    <w:rsid w:val="005B207D"/>
    <w:rsid w:val="005B3D8A"/>
    <w:rsid w:val="005B3F0D"/>
    <w:rsid w:val="005B5400"/>
    <w:rsid w:val="005B57CA"/>
    <w:rsid w:val="005C1703"/>
    <w:rsid w:val="005C2065"/>
    <w:rsid w:val="005C7528"/>
    <w:rsid w:val="005D04DD"/>
    <w:rsid w:val="005D1F37"/>
    <w:rsid w:val="005D38A3"/>
    <w:rsid w:val="005D48DD"/>
    <w:rsid w:val="005D58DF"/>
    <w:rsid w:val="005D5E5A"/>
    <w:rsid w:val="005E0797"/>
    <w:rsid w:val="005E0894"/>
    <w:rsid w:val="005E2110"/>
    <w:rsid w:val="005F29C0"/>
    <w:rsid w:val="005F4D16"/>
    <w:rsid w:val="006037BE"/>
    <w:rsid w:val="006044E7"/>
    <w:rsid w:val="00606A0F"/>
    <w:rsid w:val="0061031F"/>
    <w:rsid w:val="006106E2"/>
    <w:rsid w:val="00614AD9"/>
    <w:rsid w:val="00615E56"/>
    <w:rsid w:val="00617E63"/>
    <w:rsid w:val="006226FE"/>
    <w:rsid w:val="00623FBE"/>
    <w:rsid w:val="0062401B"/>
    <w:rsid w:val="00625930"/>
    <w:rsid w:val="0062719B"/>
    <w:rsid w:val="00632611"/>
    <w:rsid w:val="0063435E"/>
    <w:rsid w:val="0064431E"/>
    <w:rsid w:val="00653D48"/>
    <w:rsid w:val="00661D5D"/>
    <w:rsid w:val="00661E6E"/>
    <w:rsid w:val="00662BA3"/>
    <w:rsid w:val="00664637"/>
    <w:rsid w:val="00664D69"/>
    <w:rsid w:val="006650BB"/>
    <w:rsid w:val="00666C7E"/>
    <w:rsid w:val="00670860"/>
    <w:rsid w:val="0067656C"/>
    <w:rsid w:val="00677F95"/>
    <w:rsid w:val="00681376"/>
    <w:rsid w:val="006853F7"/>
    <w:rsid w:val="006874AA"/>
    <w:rsid w:val="00690D88"/>
    <w:rsid w:val="00693902"/>
    <w:rsid w:val="00693B8F"/>
    <w:rsid w:val="00696034"/>
    <w:rsid w:val="00697729"/>
    <w:rsid w:val="006A11BF"/>
    <w:rsid w:val="006A18FE"/>
    <w:rsid w:val="006A1C1A"/>
    <w:rsid w:val="006A41D8"/>
    <w:rsid w:val="006A4718"/>
    <w:rsid w:val="006A5297"/>
    <w:rsid w:val="006A6D8C"/>
    <w:rsid w:val="006B1984"/>
    <w:rsid w:val="006B1C4F"/>
    <w:rsid w:val="006B4188"/>
    <w:rsid w:val="006B5859"/>
    <w:rsid w:val="006B6087"/>
    <w:rsid w:val="006B6851"/>
    <w:rsid w:val="006C42DE"/>
    <w:rsid w:val="006C481F"/>
    <w:rsid w:val="006C571A"/>
    <w:rsid w:val="006C7210"/>
    <w:rsid w:val="006D390D"/>
    <w:rsid w:val="006D397C"/>
    <w:rsid w:val="006E6D89"/>
    <w:rsid w:val="006E7814"/>
    <w:rsid w:val="006E7896"/>
    <w:rsid w:val="006F1148"/>
    <w:rsid w:val="006F455C"/>
    <w:rsid w:val="00702408"/>
    <w:rsid w:val="007024F8"/>
    <w:rsid w:val="007039E6"/>
    <w:rsid w:val="00715152"/>
    <w:rsid w:val="007163B4"/>
    <w:rsid w:val="0072396D"/>
    <w:rsid w:val="0072646C"/>
    <w:rsid w:val="00726ECA"/>
    <w:rsid w:val="0072759E"/>
    <w:rsid w:val="00731BF1"/>
    <w:rsid w:val="00731C25"/>
    <w:rsid w:val="0073418D"/>
    <w:rsid w:val="00735364"/>
    <w:rsid w:val="00736D47"/>
    <w:rsid w:val="00737179"/>
    <w:rsid w:val="00737268"/>
    <w:rsid w:val="007378DF"/>
    <w:rsid w:val="007409B2"/>
    <w:rsid w:val="00741358"/>
    <w:rsid w:val="00741FD8"/>
    <w:rsid w:val="007458B3"/>
    <w:rsid w:val="00745CFD"/>
    <w:rsid w:val="007461E6"/>
    <w:rsid w:val="00750253"/>
    <w:rsid w:val="007509FE"/>
    <w:rsid w:val="00750C97"/>
    <w:rsid w:val="0075222D"/>
    <w:rsid w:val="00753AD8"/>
    <w:rsid w:val="007541B0"/>
    <w:rsid w:val="007564A7"/>
    <w:rsid w:val="00756918"/>
    <w:rsid w:val="00756DDB"/>
    <w:rsid w:val="0076099C"/>
    <w:rsid w:val="00760B65"/>
    <w:rsid w:val="00761443"/>
    <w:rsid w:val="0076219D"/>
    <w:rsid w:val="0076402A"/>
    <w:rsid w:val="00766162"/>
    <w:rsid w:val="00770D89"/>
    <w:rsid w:val="0077351E"/>
    <w:rsid w:val="00777A2F"/>
    <w:rsid w:val="0078196B"/>
    <w:rsid w:val="00786388"/>
    <w:rsid w:val="00791772"/>
    <w:rsid w:val="00791B5C"/>
    <w:rsid w:val="0079588F"/>
    <w:rsid w:val="007961BA"/>
    <w:rsid w:val="007A0A90"/>
    <w:rsid w:val="007A440E"/>
    <w:rsid w:val="007A62F0"/>
    <w:rsid w:val="007B56A9"/>
    <w:rsid w:val="007C76E6"/>
    <w:rsid w:val="007D298D"/>
    <w:rsid w:val="007E5735"/>
    <w:rsid w:val="007E5F35"/>
    <w:rsid w:val="007E6841"/>
    <w:rsid w:val="007F0F63"/>
    <w:rsid w:val="007F2534"/>
    <w:rsid w:val="007F7861"/>
    <w:rsid w:val="008005D5"/>
    <w:rsid w:val="008021AD"/>
    <w:rsid w:val="00803A96"/>
    <w:rsid w:val="00803DF2"/>
    <w:rsid w:val="008073E0"/>
    <w:rsid w:val="00810D9D"/>
    <w:rsid w:val="00812DA0"/>
    <w:rsid w:val="00814100"/>
    <w:rsid w:val="00820415"/>
    <w:rsid w:val="0082362E"/>
    <w:rsid w:val="008249B1"/>
    <w:rsid w:val="0083027B"/>
    <w:rsid w:val="008319D1"/>
    <w:rsid w:val="00831BBD"/>
    <w:rsid w:val="00831F4B"/>
    <w:rsid w:val="00834E2C"/>
    <w:rsid w:val="008351D0"/>
    <w:rsid w:val="0083590A"/>
    <w:rsid w:val="00837AED"/>
    <w:rsid w:val="0084263A"/>
    <w:rsid w:val="00847504"/>
    <w:rsid w:val="00850F25"/>
    <w:rsid w:val="00851C63"/>
    <w:rsid w:val="00853578"/>
    <w:rsid w:val="0085412C"/>
    <w:rsid w:val="0085561E"/>
    <w:rsid w:val="008558D8"/>
    <w:rsid w:val="00873C4A"/>
    <w:rsid w:val="0087567E"/>
    <w:rsid w:val="00877C18"/>
    <w:rsid w:val="008800BB"/>
    <w:rsid w:val="00882C9B"/>
    <w:rsid w:val="0088493E"/>
    <w:rsid w:val="00890A6C"/>
    <w:rsid w:val="0089183A"/>
    <w:rsid w:val="008A64B8"/>
    <w:rsid w:val="008B0126"/>
    <w:rsid w:val="008B04AF"/>
    <w:rsid w:val="008B105E"/>
    <w:rsid w:val="008B1A9F"/>
    <w:rsid w:val="008B33C1"/>
    <w:rsid w:val="008B75BF"/>
    <w:rsid w:val="008C1553"/>
    <w:rsid w:val="008C35A9"/>
    <w:rsid w:val="008C3910"/>
    <w:rsid w:val="008C4C1F"/>
    <w:rsid w:val="008C5119"/>
    <w:rsid w:val="008C541C"/>
    <w:rsid w:val="008C5D6F"/>
    <w:rsid w:val="008C5F8F"/>
    <w:rsid w:val="008D0492"/>
    <w:rsid w:val="008D2F6B"/>
    <w:rsid w:val="008D37FF"/>
    <w:rsid w:val="008D480A"/>
    <w:rsid w:val="008D65DA"/>
    <w:rsid w:val="008D6C64"/>
    <w:rsid w:val="008D701F"/>
    <w:rsid w:val="008E16EC"/>
    <w:rsid w:val="008E19AC"/>
    <w:rsid w:val="008E6B2C"/>
    <w:rsid w:val="008E6E55"/>
    <w:rsid w:val="008F6241"/>
    <w:rsid w:val="008F7964"/>
    <w:rsid w:val="00900798"/>
    <w:rsid w:val="00901702"/>
    <w:rsid w:val="00902C55"/>
    <w:rsid w:val="00902F42"/>
    <w:rsid w:val="00905E77"/>
    <w:rsid w:val="009061A9"/>
    <w:rsid w:val="009109EF"/>
    <w:rsid w:val="00911438"/>
    <w:rsid w:val="0091405A"/>
    <w:rsid w:val="00917315"/>
    <w:rsid w:val="0091778F"/>
    <w:rsid w:val="00920B28"/>
    <w:rsid w:val="00921521"/>
    <w:rsid w:val="0092180E"/>
    <w:rsid w:val="009239DA"/>
    <w:rsid w:val="00924CF7"/>
    <w:rsid w:val="0092533F"/>
    <w:rsid w:val="00926BD4"/>
    <w:rsid w:val="0092760D"/>
    <w:rsid w:val="0093026B"/>
    <w:rsid w:val="009319E6"/>
    <w:rsid w:val="0093584E"/>
    <w:rsid w:val="0093788C"/>
    <w:rsid w:val="00940BA0"/>
    <w:rsid w:val="00942581"/>
    <w:rsid w:val="00943F35"/>
    <w:rsid w:val="00944F0D"/>
    <w:rsid w:val="0094515F"/>
    <w:rsid w:val="00947B57"/>
    <w:rsid w:val="00952497"/>
    <w:rsid w:val="0095374D"/>
    <w:rsid w:val="00954D13"/>
    <w:rsid w:val="0095662B"/>
    <w:rsid w:val="00962644"/>
    <w:rsid w:val="00963B44"/>
    <w:rsid w:val="009648F2"/>
    <w:rsid w:val="009652A9"/>
    <w:rsid w:val="00965C73"/>
    <w:rsid w:val="00971E6F"/>
    <w:rsid w:val="00972AF0"/>
    <w:rsid w:val="00973D2E"/>
    <w:rsid w:val="0097498F"/>
    <w:rsid w:val="00984FAE"/>
    <w:rsid w:val="0098623F"/>
    <w:rsid w:val="00990331"/>
    <w:rsid w:val="009910B4"/>
    <w:rsid w:val="0099428F"/>
    <w:rsid w:val="009958A7"/>
    <w:rsid w:val="009A1645"/>
    <w:rsid w:val="009A394C"/>
    <w:rsid w:val="009B33E1"/>
    <w:rsid w:val="009B3794"/>
    <w:rsid w:val="009C0776"/>
    <w:rsid w:val="009C1823"/>
    <w:rsid w:val="009C1C4A"/>
    <w:rsid w:val="009C550B"/>
    <w:rsid w:val="009C60C3"/>
    <w:rsid w:val="009D1F41"/>
    <w:rsid w:val="009D1F94"/>
    <w:rsid w:val="009D2D82"/>
    <w:rsid w:val="009D4C59"/>
    <w:rsid w:val="009D585E"/>
    <w:rsid w:val="009D7F31"/>
    <w:rsid w:val="009E05B8"/>
    <w:rsid w:val="009E182F"/>
    <w:rsid w:val="009E274E"/>
    <w:rsid w:val="009E41D1"/>
    <w:rsid w:val="009E6D7B"/>
    <w:rsid w:val="009E712C"/>
    <w:rsid w:val="009F7B78"/>
    <w:rsid w:val="00A118EB"/>
    <w:rsid w:val="00A12287"/>
    <w:rsid w:val="00A12566"/>
    <w:rsid w:val="00A12EAB"/>
    <w:rsid w:val="00A1658F"/>
    <w:rsid w:val="00A17457"/>
    <w:rsid w:val="00A25D9F"/>
    <w:rsid w:val="00A27EFC"/>
    <w:rsid w:val="00A33F0E"/>
    <w:rsid w:val="00A36053"/>
    <w:rsid w:val="00A36F97"/>
    <w:rsid w:val="00A40CE8"/>
    <w:rsid w:val="00A41B55"/>
    <w:rsid w:val="00A42B46"/>
    <w:rsid w:val="00A45CBF"/>
    <w:rsid w:val="00A473BD"/>
    <w:rsid w:val="00A521F3"/>
    <w:rsid w:val="00A54382"/>
    <w:rsid w:val="00A556D4"/>
    <w:rsid w:val="00A558BD"/>
    <w:rsid w:val="00A575E5"/>
    <w:rsid w:val="00A6003E"/>
    <w:rsid w:val="00A65D23"/>
    <w:rsid w:val="00A71F0F"/>
    <w:rsid w:val="00A720A7"/>
    <w:rsid w:val="00A801CC"/>
    <w:rsid w:val="00A8245A"/>
    <w:rsid w:val="00A82DDD"/>
    <w:rsid w:val="00A868BB"/>
    <w:rsid w:val="00A86DA2"/>
    <w:rsid w:val="00A9054D"/>
    <w:rsid w:val="00A91090"/>
    <w:rsid w:val="00A93A44"/>
    <w:rsid w:val="00A95D09"/>
    <w:rsid w:val="00AA0C0A"/>
    <w:rsid w:val="00AA1050"/>
    <w:rsid w:val="00AA4523"/>
    <w:rsid w:val="00AA7011"/>
    <w:rsid w:val="00AA75BA"/>
    <w:rsid w:val="00AB0866"/>
    <w:rsid w:val="00AB6C88"/>
    <w:rsid w:val="00AC0DF5"/>
    <w:rsid w:val="00AC2BF0"/>
    <w:rsid w:val="00AC4BDB"/>
    <w:rsid w:val="00AC5793"/>
    <w:rsid w:val="00AD0317"/>
    <w:rsid w:val="00AE04BB"/>
    <w:rsid w:val="00AE2FD4"/>
    <w:rsid w:val="00AE3AE7"/>
    <w:rsid w:val="00AF2495"/>
    <w:rsid w:val="00AF2CB4"/>
    <w:rsid w:val="00AF5B15"/>
    <w:rsid w:val="00AF6D9E"/>
    <w:rsid w:val="00B004F3"/>
    <w:rsid w:val="00B00980"/>
    <w:rsid w:val="00B03D32"/>
    <w:rsid w:val="00B04972"/>
    <w:rsid w:val="00B04FAD"/>
    <w:rsid w:val="00B10310"/>
    <w:rsid w:val="00B12CF8"/>
    <w:rsid w:val="00B2164E"/>
    <w:rsid w:val="00B24975"/>
    <w:rsid w:val="00B24F85"/>
    <w:rsid w:val="00B25BCA"/>
    <w:rsid w:val="00B26751"/>
    <w:rsid w:val="00B31422"/>
    <w:rsid w:val="00B323C3"/>
    <w:rsid w:val="00B36F34"/>
    <w:rsid w:val="00B40279"/>
    <w:rsid w:val="00B40437"/>
    <w:rsid w:val="00B4181D"/>
    <w:rsid w:val="00B42201"/>
    <w:rsid w:val="00B425AF"/>
    <w:rsid w:val="00B433AE"/>
    <w:rsid w:val="00B44721"/>
    <w:rsid w:val="00B502F3"/>
    <w:rsid w:val="00B50D95"/>
    <w:rsid w:val="00B51727"/>
    <w:rsid w:val="00B51948"/>
    <w:rsid w:val="00B51D52"/>
    <w:rsid w:val="00B5247D"/>
    <w:rsid w:val="00B52593"/>
    <w:rsid w:val="00B532F4"/>
    <w:rsid w:val="00B5344B"/>
    <w:rsid w:val="00B54DEA"/>
    <w:rsid w:val="00B567D2"/>
    <w:rsid w:val="00B720C9"/>
    <w:rsid w:val="00B72960"/>
    <w:rsid w:val="00B75014"/>
    <w:rsid w:val="00B7522D"/>
    <w:rsid w:val="00B752A5"/>
    <w:rsid w:val="00B8046D"/>
    <w:rsid w:val="00B81758"/>
    <w:rsid w:val="00B91DCE"/>
    <w:rsid w:val="00B9451F"/>
    <w:rsid w:val="00B96DBD"/>
    <w:rsid w:val="00BA1C79"/>
    <w:rsid w:val="00BA62F6"/>
    <w:rsid w:val="00BB0020"/>
    <w:rsid w:val="00BB5E06"/>
    <w:rsid w:val="00BB674B"/>
    <w:rsid w:val="00BB7F21"/>
    <w:rsid w:val="00BC07E5"/>
    <w:rsid w:val="00BC2888"/>
    <w:rsid w:val="00BC2F27"/>
    <w:rsid w:val="00BC38BC"/>
    <w:rsid w:val="00BC4052"/>
    <w:rsid w:val="00BC4BC8"/>
    <w:rsid w:val="00BC70F2"/>
    <w:rsid w:val="00BD2818"/>
    <w:rsid w:val="00BD362C"/>
    <w:rsid w:val="00BE2BAB"/>
    <w:rsid w:val="00BE314A"/>
    <w:rsid w:val="00BF11E3"/>
    <w:rsid w:val="00BF1AE9"/>
    <w:rsid w:val="00BF423D"/>
    <w:rsid w:val="00BF625B"/>
    <w:rsid w:val="00C03DF7"/>
    <w:rsid w:val="00C043EC"/>
    <w:rsid w:val="00C103B6"/>
    <w:rsid w:val="00C1079A"/>
    <w:rsid w:val="00C1101E"/>
    <w:rsid w:val="00C1798F"/>
    <w:rsid w:val="00C21E57"/>
    <w:rsid w:val="00C22622"/>
    <w:rsid w:val="00C2305B"/>
    <w:rsid w:val="00C30600"/>
    <w:rsid w:val="00C30F43"/>
    <w:rsid w:val="00C30F9B"/>
    <w:rsid w:val="00C33374"/>
    <w:rsid w:val="00C401B2"/>
    <w:rsid w:val="00C52095"/>
    <w:rsid w:val="00C60866"/>
    <w:rsid w:val="00C62347"/>
    <w:rsid w:val="00C6600A"/>
    <w:rsid w:val="00C66DEC"/>
    <w:rsid w:val="00C67282"/>
    <w:rsid w:val="00C70DE9"/>
    <w:rsid w:val="00C713DC"/>
    <w:rsid w:val="00C71989"/>
    <w:rsid w:val="00C75A90"/>
    <w:rsid w:val="00C75C8E"/>
    <w:rsid w:val="00C770CB"/>
    <w:rsid w:val="00C772E0"/>
    <w:rsid w:val="00C77BCF"/>
    <w:rsid w:val="00C807BE"/>
    <w:rsid w:val="00C80D20"/>
    <w:rsid w:val="00C82058"/>
    <w:rsid w:val="00C82B9E"/>
    <w:rsid w:val="00C82D19"/>
    <w:rsid w:val="00C83403"/>
    <w:rsid w:val="00C84065"/>
    <w:rsid w:val="00C84A3E"/>
    <w:rsid w:val="00C863A5"/>
    <w:rsid w:val="00C90C99"/>
    <w:rsid w:val="00C90D5F"/>
    <w:rsid w:val="00C953CC"/>
    <w:rsid w:val="00C95A2A"/>
    <w:rsid w:val="00CA1598"/>
    <w:rsid w:val="00CA1C7D"/>
    <w:rsid w:val="00CA2760"/>
    <w:rsid w:val="00CA38AA"/>
    <w:rsid w:val="00CA58CA"/>
    <w:rsid w:val="00CB1AF9"/>
    <w:rsid w:val="00CB4F6E"/>
    <w:rsid w:val="00CB5AC7"/>
    <w:rsid w:val="00CB629B"/>
    <w:rsid w:val="00CB794A"/>
    <w:rsid w:val="00CC2721"/>
    <w:rsid w:val="00CC2799"/>
    <w:rsid w:val="00CD07EC"/>
    <w:rsid w:val="00CD2C95"/>
    <w:rsid w:val="00CD2E14"/>
    <w:rsid w:val="00CD3F0D"/>
    <w:rsid w:val="00CD5224"/>
    <w:rsid w:val="00CE0337"/>
    <w:rsid w:val="00CE056E"/>
    <w:rsid w:val="00CE1533"/>
    <w:rsid w:val="00CE1679"/>
    <w:rsid w:val="00CE1842"/>
    <w:rsid w:val="00CE25A6"/>
    <w:rsid w:val="00CE2E88"/>
    <w:rsid w:val="00CE772F"/>
    <w:rsid w:val="00CF0AAE"/>
    <w:rsid w:val="00CF13E8"/>
    <w:rsid w:val="00CF548A"/>
    <w:rsid w:val="00D00DC7"/>
    <w:rsid w:val="00D02624"/>
    <w:rsid w:val="00D038CC"/>
    <w:rsid w:val="00D05F15"/>
    <w:rsid w:val="00D11EE6"/>
    <w:rsid w:val="00D128AE"/>
    <w:rsid w:val="00D13400"/>
    <w:rsid w:val="00D1484A"/>
    <w:rsid w:val="00D15099"/>
    <w:rsid w:val="00D216A2"/>
    <w:rsid w:val="00D26F98"/>
    <w:rsid w:val="00D303CF"/>
    <w:rsid w:val="00D32F48"/>
    <w:rsid w:val="00D33B64"/>
    <w:rsid w:val="00D34F95"/>
    <w:rsid w:val="00D37C52"/>
    <w:rsid w:val="00D42185"/>
    <w:rsid w:val="00D42826"/>
    <w:rsid w:val="00D454D1"/>
    <w:rsid w:val="00D50796"/>
    <w:rsid w:val="00D508A3"/>
    <w:rsid w:val="00D516A5"/>
    <w:rsid w:val="00D52845"/>
    <w:rsid w:val="00D52924"/>
    <w:rsid w:val="00D53CB9"/>
    <w:rsid w:val="00D54664"/>
    <w:rsid w:val="00D55AF9"/>
    <w:rsid w:val="00D62EE5"/>
    <w:rsid w:val="00D652AB"/>
    <w:rsid w:val="00D65822"/>
    <w:rsid w:val="00D66940"/>
    <w:rsid w:val="00D70393"/>
    <w:rsid w:val="00D71F0D"/>
    <w:rsid w:val="00D722B1"/>
    <w:rsid w:val="00D72D1D"/>
    <w:rsid w:val="00D75ADC"/>
    <w:rsid w:val="00D77E0D"/>
    <w:rsid w:val="00D81C38"/>
    <w:rsid w:val="00D84DF5"/>
    <w:rsid w:val="00D853E5"/>
    <w:rsid w:val="00D8736A"/>
    <w:rsid w:val="00D879C0"/>
    <w:rsid w:val="00D95A27"/>
    <w:rsid w:val="00D9659E"/>
    <w:rsid w:val="00DA079A"/>
    <w:rsid w:val="00DA2D12"/>
    <w:rsid w:val="00DA3E13"/>
    <w:rsid w:val="00DA44D0"/>
    <w:rsid w:val="00DA4BB6"/>
    <w:rsid w:val="00DA6EE6"/>
    <w:rsid w:val="00DA7E89"/>
    <w:rsid w:val="00DB4029"/>
    <w:rsid w:val="00DB5C4F"/>
    <w:rsid w:val="00DB762A"/>
    <w:rsid w:val="00DB7A5F"/>
    <w:rsid w:val="00DC0FDF"/>
    <w:rsid w:val="00DC1D13"/>
    <w:rsid w:val="00DC3453"/>
    <w:rsid w:val="00DC3BF8"/>
    <w:rsid w:val="00DC7083"/>
    <w:rsid w:val="00DD0E74"/>
    <w:rsid w:val="00DD2171"/>
    <w:rsid w:val="00DD7537"/>
    <w:rsid w:val="00DE63F5"/>
    <w:rsid w:val="00DE73C0"/>
    <w:rsid w:val="00DF1E25"/>
    <w:rsid w:val="00DF26F8"/>
    <w:rsid w:val="00DF5361"/>
    <w:rsid w:val="00E04B08"/>
    <w:rsid w:val="00E04DFC"/>
    <w:rsid w:val="00E055CD"/>
    <w:rsid w:val="00E06C59"/>
    <w:rsid w:val="00E12920"/>
    <w:rsid w:val="00E13682"/>
    <w:rsid w:val="00E165D9"/>
    <w:rsid w:val="00E17295"/>
    <w:rsid w:val="00E2078D"/>
    <w:rsid w:val="00E22502"/>
    <w:rsid w:val="00E2311B"/>
    <w:rsid w:val="00E24452"/>
    <w:rsid w:val="00E3014F"/>
    <w:rsid w:val="00E31BFF"/>
    <w:rsid w:val="00E329C0"/>
    <w:rsid w:val="00E3765C"/>
    <w:rsid w:val="00E40B50"/>
    <w:rsid w:val="00E437C3"/>
    <w:rsid w:val="00E47FA2"/>
    <w:rsid w:val="00E50082"/>
    <w:rsid w:val="00E50FB2"/>
    <w:rsid w:val="00E52435"/>
    <w:rsid w:val="00E5561C"/>
    <w:rsid w:val="00E62262"/>
    <w:rsid w:val="00E6331E"/>
    <w:rsid w:val="00E63E85"/>
    <w:rsid w:val="00E65216"/>
    <w:rsid w:val="00E8003C"/>
    <w:rsid w:val="00E81637"/>
    <w:rsid w:val="00E825DC"/>
    <w:rsid w:val="00E83B53"/>
    <w:rsid w:val="00E87CFF"/>
    <w:rsid w:val="00E90BF3"/>
    <w:rsid w:val="00E9207F"/>
    <w:rsid w:val="00E927D6"/>
    <w:rsid w:val="00E93B93"/>
    <w:rsid w:val="00E94083"/>
    <w:rsid w:val="00E9509A"/>
    <w:rsid w:val="00E95C4B"/>
    <w:rsid w:val="00E95F32"/>
    <w:rsid w:val="00E97521"/>
    <w:rsid w:val="00EA06DA"/>
    <w:rsid w:val="00EA0DB3"/>
    <w:rsid w:val="00EA64C3"/>
    <w:rsid w:val="00EB08A8"/>
    <w:rsid w:val="00EB665A"/>
    <w:rsid w:val="00EB7514"/>
    <w:rsid w:val="00EC4F36"/>
    <w:rsid w:val="00EC559E"/>
    <w:rsid w:val="00EC5B71"/>
    <w:rsid w:val="00EC7374"/>
    <w:rsid w:val="00ED534C"/>
    <w:rsid w:val="00ED5CB8"/>
    <w:rsid w:val="00ED6A03"/>
    <w:rsid w:val="00ED7211"/>
    <w:rsid w:val="00EE0B17"/>
    <w:rsid w:val="00EE24A1"/>
    <w:rsid w:val="00EE49C5"/>
    <w:rsid w:val="00EE4D0B"/>
    <w:rsid w:val="00EE55BB"/>
    <w:rsid w:val="00EE7AD2"/>
    <w:rsid w:val="00EF096F"/>
    <w:rsid w:val="00EF1A03"/>
    <w:rsid w:val="00EF3E08"/>
    <w:rsid w:val="00EF50BD"/>
    <w:rsid w:val="00F003C6"/>
    <w:rsid w:val="00F00A09"/>
    <w:rsid w:val="00F01159"/>
    <w:rsid w:val="00F02B3A"/>
    <w:rsid w:val="00F03A62"/>
    <w:rsid w:val="00F06C88"/>
    <w:rsid w:val="00F07C39"/>
    <w:rsid w:val="00F10525"/>
    <w:rsid w:val="00F109E9"/>
    <w:rsid w:val="00F208D8"/>
    <w:rsid w:val="00F22F57"/>
    <w:rsid w:val="00F24A0C"/>
    <w:rsid w:val="00F25422"/>
    <w:rsid w:val="00F2655C"/>
    <w:rsid w:val="00F26DAE"/>
    <w:rsid w:val="00F27221"/>
    <w:rsid w:val="00F35AF7"/>
    <w:rsid w:val="00F3678F"/>
    <w:rsid w:val="00F404A1"/>
    <w:rsid w:val="00F4215F"/>
    <w:rsid w:val="00F42726"/>
    <w:rsid w:val="00F42973"/>
    <w:rsid w:val="00F43191"/>
    <w:rsid w:val="00F4584A"/>
    <w:rsid w:val="00F46362"/>
    <w:rsid w:val="00F4676B"/>
    <w:rsid w:val="00F46E57"/>
    <w:rsid w:val="00F5026B"/>
    <w:rsid w:val="00F52AD1"/>
    <w:rsid w:val="00F5483F"/>
    <w:rsid w:val="00F54A5B"/>
    <w:rsid w:val="00F5615C"/>
    <w:rsid w:val="00F57DEE"/>
    <w:rsid w:val="00F613B4"/>
    <w:rsid w:val="00F71E5A"/>
    <w:rsid w:val="00F72623"/>
    <w:rsid w:val="00F73828"/>
    <w:rsid w:val="00F758D2"/>
    <w:rsid w:val="00F7786A"/>
    <w:rsid w:val="00F80B6C"/>
    <w:rsid w:val="00F82456"/>
    <w:rsid w:val="00F85BCE"/>
    <w:rsid w:val="00F86B43"/>
    <w:rsid w:val="00F86F62"/>
    <w:rsid w:val="00F90BA4"/>
    <w:rsid w:val="00FA1103"/>
    <w:rsid w:val="00FA119B"/>
    <w:rsid w:val="00FA43BE"/>
    <w:rsid w:val="00FA5284"/>
    <w:rsid w:val="00FB0DB6"/>
    <w:rsid w:val="00FB4B22"/>
    <w:rsid w:val="00FB5B1D"/>
    <w:rsid w:val="00FB75EC"/>
    <w:rsid w:val="00FB7BB4"/>
    <w:rsid w:val="00FC205B"/>
    <w:rsid w:val="00FC2825"/>
    <w:rsid w:val="00FC4E5F"/>
    <w:rsid w:val="00FC7E0B"/>
    <w:rsid w:val="00FD04E8"/>
    <w:rsid w:val="00FD0686"/>
    <w:rsid w:val="00FD18E3"/>
    <w:rsid w:val="00FD1BA5"/>
    <w:rsid w:val="00FD20D2"/>
    <w:rsid w:val="00FD5D3A"/>
    <w:rsid w:val="00FE0852"/>
    <w:rsid w:val="00FE2D67"/>
    <w:rsid w:val="00FE3AF1"/>
    <w:rsid w:val="00FF2001"/>
    <w:rsid w:val="00FF20E5"/>
    <w:rsid w:val="00FF51FF"/>
    <w:rsid w:val="00FF56D2"/>
    <w:rsid w:val="00FF757B"/>
    <w:rsid w:val="07F697C2"/>
    <w:rsid w:val="0A776249"/>
    <w:rsid w:val="29038F52"/>
    <w:rsid w:val="305EB1A0"/>
    <w:rsid w:val="30F52AE9"/>
    <w:rsid w:val="42251256"/>
    <w:rsid w:val="466BD2E3"/>
    <w:rsid w:val="5A229D13"/>
    <w:rsid w:val="601C32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CBBF8"/>
  <w15:chartTrackingRefBased/>
  <w15:docId w15:val="{9A8ABB24-DB46-4E60-B0DA-74732B87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E80"/>
    <w:pPr>
      <w:spacing w:after="180"/>
      <w:pPrChange w:id="0" w:author="LOTTIN Philippe Orange" w:date="2025-11-04T18:09:00Z">
        <w:pPr>
          <w:spacing w:after="180"/>
        </w:pPr>
      </w:pPrChange>
    </w:pPr>
    <w:rPr>
      <w:rFonts w:eastAsia="Times New Roman"/>
      <w:lang w:val="en-GB" w:eastAsia="en-US"/>
      <w:rPrChange w:id="0" w:author="LOTTIN Philippe Orange" w:date="2025-11-04T18:09:00Z">
        <w:rPr>
          <w:lang w:val="en-GB" w:eastAsia="en-US" w:bidi="ar-SA"/>
        </w:rPr>
      </w:rPrChange>
    </w:rPr>
  </w:style>
  <w:style w:type="paragraph" w:styleId="Titre1">
    <w:name w:val="heading 1"/>
    <w:basedOn w:val="Normal"/>
    <w:next w:val="Normal"/>
    <w:uiPriority w:val="9"/>
    <w:qFormat/>
    <w:rsid w:val="305EB1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link w:val="Titre2Car"/>
    <w:unhideWhenUsed/>
    <w:qFormat/>
    <w:rsid w:val="000E4E8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0E4E8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lang w:val="x-none" w:eastAsia="x-none"/>
    </w:rPr>
  </w:style>
  <w:style w:type="character" w:customStyle="1" w:styleId="Titre3Car">
    <w:name w:val="Titre 3 Car"/>
    <w:link w:val="Titre3"/>
    <w:rsid w:val="002069C0"/>
    <w:rPr>
      <w:rFonts w:ascii="Arial" w:eastAsia="Times New Roman" w:hAnsi="Arial"/>
      <w:sz w:val="28"/>
      <w:lang w:val="x-none" w:eastAsia="x-none"/>
    </w:rPr>
  </w:style>
  <w:style w:type="paragraph" w:customStyle="1" w:styleId="B1">
    <w:name w:val="B1"/>
    <w:basedOn w:val="Liste"/>
    <w:rsid w:val="000E4E80"/>
    <w:pPr>
      <w:ind w:left="568" w:hanging="284"/>
      <w:contextualSpacing w:val="0"/>
    </w:pPr>
  </w:style>
  <w:style w:type="paragraph" w:styleId="Liste">
    <w:name w:val="List"/>
    <w:basedOn w:val="Normal"/>
    <w:rsid w:val="003B6953"/>
    <w:pPr>
      <w:ind w:left="283" w:hanging="283"/>
      <w:contextualSpacing/>
    </w:pPr>
  </w:style>
  <w:style w:type="character" w:styleId="Lienhypertexte">
    <w:name w:val="Hyperlink"/>
    <w:rsid w:val="00A8245A"/>
    <w:rPr>
      <w:color w:val="467886"/>
      <w:u w:val="single"/>
    </w:rPr>
  </w:style>
  <w:style w:type="character" w:styleId="Mentionnonrsolue">
    <w:name w:val="Unresolved Mention"/>
    <w:uiPriority w:val="99"/>
    <w:semiHidden/>
    <w:unhideWhenUsed/>
    <w:rsid w:val="00A8245A"/>
    <w:rPr>
      <w:color w:val="605E5C"/>
      <w:shd w:val="clear" w:color="auto" w:fill="E1DFDD"/>
    </w:rPr>
  </w:style>
  <w:style w:type="paragraph" w:styleId="Rvision">
    <w:name w:val="Revision"/>
    <w:hidden/>
    <w:uiPriority w:val="99"/>
    <w:semiHidden/>
    <w:rsid w:val="006C571A"/>
    <w:rPr>
      <w:rFonts w:eastAsia="Times New Roman"/>
      <w:lang w:val="en-GB" w:eastAsia="en-US"/>
    </w:rPr>
  </w:style>
  <w:style w:type="paragraph" w:styleId="Pieddepage">
    <w:name w:val="footer"/>
    <w:basedOn w:val="Normal"/>
    <w:link w:val="PieddepageCar"/>
    <w:rsid w:val="00354CC5"/>
    <w:pPr>
      <w:tabs>
        <w:tab w:val="center" w:pos="4536"/>
        <w:tab w:val="right" w:pos="9072"/>
      </w:tabs>
    </w:pPr>
  </w:style>
  <w:style w:type="character" w:customStyle="1" w:styleId="PieddepageCar">
    <w:name w:val="Pied de page Car"/>
    <w:link w:val="Pieddepage"/>
    <w:rsid w:val="00354CC5"/>
    <w:rPr>
      <w:rFonts w:eastAsia="Times New Roman"/>
      <w:lang w:val="en-GB" w:eastAsia="en-US"/>
    </w:rPr>
  </w:style>
  <w:style w:type="paragraph" w:styleId="En-tte">
    <w:name w:val="header"/>
    <w:basedOn w:val="Normal"/>
    <w:link w:val="En-tteCar"/>
    <w:rsid w:val="0029124E"/>
    <w:pPr>
      <w:tabs>
        <w:tab w:val="center" w:pos="4536"/>
        <w:tab w:val="right" w:pos="9072"/>
      </w:tabs>
    </w:pPr>
  </w:style>
  <w:style w:type="character" w:customStyle="1" w:styleId="En-tteCar">
    <w:name w:val="En-tête Car"/>
    <w:link w:val="En-tte"/>
    <w:rsid w:val="0029124E"/>
    <w:rPr>
      <w:rFonts w:eastAsia="Times New Roman"/>
      <w:lang w:val="en-GB" w:eastAsia="en-US"/>
    </w:rPr>
  </w:style>
  <w:style w:type="character" w:styleId="Lienhypertextesuivivisit">
    <w:name w:val="FollowedHyperlink"/>
    <w:rsid w:val="005D38A3"/>
    <w:rPr>
      <w:color w:val="96607D"/>
      <w:u w:val="single"/>
    </w:rPr>
  </w:style>
  <w:style w:type="character" w:styleId="Marquedecommentaire">
    <w:name w:val="annotation reference"/>
    <w:basedOn w:val="Policepardfaut"/>
    <w:rsid w:val="003E1955"/>
    <w:rPr>
      <w:sz w:val="16"/>
      <w:szCs w:val="16"/>
    </w:rPr>
  </w:style>
  <w:style w:type="paragraph" w:styleId="Commentaire">
    <w:name w:val="annotation text"/>
    <w:basedOn w:val="Normal"/>
    <w:link w:val="CommentaireCar"/>
    <w:rsid w:val="003E1955"/>
  </w:style>
  <w:style w:type="character" w:customStyle="1" w:styleId="CommentaireCar">
    <w:name w:val="Commentaire Car"/>
    <w:basedOn w:val="Policepardfaut"/>
    <w:link w:val="Commentaire"/>
    <w:rsid w:val="003E1955"/>
    <w:rPr>
      <w:rFonts w:eastAsia="Times New Roman"/>
      <w:lang w:val="en-GB" w:eastAsia="en-US"/>
    </w:rPr>
  </w:style>
  <w:style w:type="paragraph" w:styleId="Objetducommentaire">
    <w:name w:val="annotation subject"/>
    <w:basedOn w:val="Commentaire"/>
    <w:next w:val="Commentaire"/>
    <w:link w:val="ObjetducommentaireCar"/>
    <w:rsid w:val="003E1955"/>
    <w:rPr>
      <w:b/>
      <w:bCs/>
    </w:rPr>
  </w:style>
  <w:style w:type="character" w:customStyle="1" w:styleId="ObjetducommentaireCar">
    <w:name w:val="Objet du commentaire Car"/>
    <w:basedOn w:val="CommentaireCar"/>
    <w:link w:val="Objetducommentaire"/>
    <w:rsid w:val="003E1955"/>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89047">
      <w:bodyDiv w:val="1"/>
      <w:marLeft w:val="0"/>
      <w:marRight w:val="0"/>
      <w:marTop w:val="0"/>
      <w:marBottom w:val="0"/>
      <w:divBdr>
        <w:top w:val="none" w:sz="0" w:space="0" w:color="auto"/>
        <w:left w:val="none" w:sz="0" w:space="0" w:color="auto"/>
        <w:bottom w:val="none" w:sz="0" w:space="0" w:color="auto"/>
        <w:right w:val="none" w:sz="0" w:space="0" w:color="auto"/>
      </w:divBdr>
    </w:div>
    <w:div w:id="238056918">
      <w:bodyDiv w:val="1"/>
      <w:marLeft w:val="0"/>
      <w:marRight w:val="0"/>
      <w:marTop w:val="0"/>
      <w:marBottom w:val="0"/>
      <w:divBdr>
        <w:top w:val="none" w:sz="0" w:space="0" w:color="auto"/>
        <w:left w:val="none" w:sz="0" w:space="0" w:color="auto"/>
        <w:bottom w:val="none" w:sz="0" w:space="0" w:color="auto"/>
        <w:right w:val="none" w:sz="0" w:space="0" w:color="auto"/>
      </w:divBdr>
    </w:div>
    <w:div w:id="291443411">
      <w:bodyDiv w:val="1"/>
      <w:marLeft w:val="0"/>
      <w:marRight w:val="0"/>
      <w:marTop w:val="0"/>
      <w:marBottom w:val="0"/>
      <w:divBdr>
        <w:top w:val="none" w:sz="0" w:space="0" w:color="auto"/>
        <w:left w:val="none" w:sz="0" w:space="0" w:color="auto"/>
        <w:bottom w:val="none" w:sz="0" w:space="0" w:color="auto"/>
        <w:right w:val="none" w:sz="0" w:space="0" w:color="auto"/>
      </w:divBdr>
    </w:div>
    <w:div w:id="371224845">
      <w:bodyDiv w:val="1"/>
      <w:marLeft w:val="0"/>
      <w:marRight w:val="0"/>
      <w:marTop w:val="0"/>
      <w:marBottom w:val="0"/>
      <w:divBdr>
        <w:top w:val="none" w:sz="0" w:space="0" w:color="auto"/>
        <w:left w:val="none" w:sz="0" w:space="0" w:color="auto"/>
        <w:bottom w:val="none" w:sz="0" w:space="0" w:color="auto"/>
        <w:right w:val="none" w:sz="0" w:space="0" w:color="auto"/>
      </w:divBdr>
    </w:div>
    <w:div w:id="964770708">
      <w:bodyDiv w:val="1"/>
      <w:marLeft w:val="0"/>
      <w:marRight w:val="0"/>
      <w:marTop w:val="0"/>
      <w:marBottom w:val="0"/>
      <w:divBdr>
        <w:top w:val="none" w:sz="0" w:space="0" w:color="auto"/>
        <w:left w:val="none" w:sz="0" w:space="0" w:color="auto"/>
        <w:bottom w:val="none" w:sz="0" w:space="0" w:color="auto"/>
        <w:right w:val="none" w:sz="0" w:space="0" w:color="auto"/>
      </w:divBdr>
    </w:div>
    <w:div w:id="9725153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4063963">
      <w:bodyDiv w:val="1"/>
      <w:marLeft w:val="0"/>
      <w:marRight w:val="0"/>
      <w:marTop w:val="0"/>
      <w:marBottom w:val="0"/>
      <w:divBdr>
        <w:top w:val="none" w:sz="0" w:space="0" w:color="auto"/>
        <w:left w:val="none" w:sz="0" w:space="0" w:color="auto"/>
        <w:bottom w:val="none" w:sz="0" w:space="0" w:color="auto"/>
        <w:right w:val="none" w:sz="0" w:space="0" w:color="auto"/>
      </w:divBdr>
    </w:div>
    <w:div w:id="1082604502">
      <w:bodyDiv w:val="1"/>
      <w:marLeft w:val="0"/>
      <w:marRight w:val="0"/>
      <w:marTop w:val="0"/>
      <w:marBottom w:val="0"/>
      <w:divBdr>
        <w:top w:val="none" w:sz="0" w:space="0" w:color="auto"/>
        <w:left w:val="none" w:sz="0" w:space="0" w:color="auto"/>
        <w:bottom w:val="none" w:sz="0" w:space="0" w:color="auto"/>
        <w:right w:val="none" w:sz="0" w:space="0" w:color="auto"/>
      </w:divBdr>
    </w:div>
    <w:div w:id="1145859280">
      <w:bodyDiv w:val="1"/>
      <w:marLeft w:val="0"/>
      <w:marRight w:val="0"/>
      <w:marTop w:val="0"/>
      <w:marBottom w:val="0"/>
      <w:divBdr>
        <w:top w:val="none" w:sz="0" w:space="0" w:color="auto"/>
        <w:left w:val="none" w:sz="0" w:space="0" w:color="auto"/>
        <w:bottom w:val="none" w:sz="0" w:space="0" w:color="auto"/>
        <w:right w:val="none" w:sz="0" w:space="0" w:color="auto"/>
      </w:divBdr>
    </w:div>
    <w:div w:id="1190991164">
      <w:bodyDiv w:val="1"/>
      <w:marLeft w:val="0"/>
      <w:marRight w:val="0"/>
      <w:marTop w:val="0"/>
      <w:marBottom w:val="0"/>
      <w:divBdr>
        <w:top w:val="none" w:sz="0" w:space="0" w:color="auto"/>
        <w:left w:val="none" w:sz="0" w:space="0" w:color="auto"/>
        <w:bottom w:val="none" w:sz="0" w:space="0" w:color="auto"/>
        <w:right w:val="none" w:sz="0" w:space="0" w:color="auto"/>
      </w:divBdr>
    </w:div>
    <w:div w:id="1292401078">
      <w:bodyDiv w:val="1"/>
      <w:marLeft w:val="0"/>
      <w:marRight w:val="0"/>
      <w:marTop w:val="0"/>
      <w:marBottom w:val="0"/>
      <w:divBdr>
        <w:top w:val="none" w:sz="0" w:space="0" w:color="auto"/>
        <w:left w:val="none" w:sz="0" w:space="0" w:color="auto"/>
        <w:bottom w:val="none" w:sz="0" w:space="0" w:color="auto"/>
        <w:right w:val="none" w:sz="0" w:space="0" w:color="auto"/>
      </w:divBdr>
    </w:div>
    <w:div w:id="1469978533">
      <w:bodyDiv w:val="1"/>
      <w:marLeft w:val="0"/>
      <w:marRight w:val="0"/>
      <w:marTop w:val="0"/>
      <w:marBottom w:val="0"/>
      <w:divBdr>
        <w:top w:val="none" w:sz="0" w:space="0" w:color="auto"/>
        <w:left w:val="none" w:sz="0" w:space="0" w:color="auto"/>
        <w:bottom w:val="none" w:sz="0" w:space="0" w:color="auto"/>
        <w:right w:val="none" w:sz="0" w:space="0" w:color="auto"/>
      </w:divBdr>
    </w:div>
    <w:div w:id="1493374582">
      <w:bodyDiv w:val="1"/>
      <w:marLeft w:val="0"/>
      <w:marRight w:val="0"/>
      <w:marTop w:val="0"/>
      <w:marBottom w:val="0"/>
      <w:divBdr>
        <w:top w:val="none" w:sz="0" w:space="0" w:color="auto"/>
        <w:left w:val="none" w:sz="0" w:space="0" w:color="auto"/>
        <w:bottom w:val="none" w:sz="0" w:space="0" w:color="auto"/>
        <w:right w:val="none" w:sz="0" w:space="0" w:color="auto"/>
      </w:divBdr>
    </w:div>
    <w:div w:id="1578707470">
      <w:bodyDiv w:val="1"/>
      <w:marLeft w:val="0"/>
      <w:marRight w:val="0"/>
      <w:marTop w:val="0"/>
      <w:marBottom w:val="0"/>
      <w:divBdr>
        <w:top w:val="none" w:sz="0" w:space="0" w:color="auto"/>
        <w:left w:val="none" w:sz="0" w:space="0" w:color="auto"/>
        <w:bottom w:val="none" w:sz="0" w:space="0" w:color="auto"/>
        <w:right w:val="none" w:sz="0" w:space="0" w:color="auto"/>
      </w:divBdr>
    </w:div>
    <w:div w:id="1763644950">
      <w:bodyDiv w:val="1"/>
      <w:marLeft w:val="0"/>
      <w:marRight w:val="0"/>
      <w:marTop w:val="0"/>
      <w:marBottom w:val="0"/>
      <w:divBdr>
        <w:top w:val="none" w:sz="0" w:space="0" w:color="auto"/>
        <w:left w:val="none" w:sz="0" w:space="0" w:color="auto"/>
        <w:bottom w:val="none" w:sz="0" w:space="0" w:color="auto"/>
        <w:right w:val="none" w:sz="0" w:space="0" w:color="auto"/>
      </w:divBdr>
    </w:div>
    <w:div w:id="1923641510">
      <w:bodyDiv w:val="1"/>
      <w:marLeft w:val="0"/>
      <w:marRight w:val="0"/>
      <w:marTop w:val="0"/>
      <w:marBottom w:val="0"/>
      <w:divBdr>
        <w:top w:val="none" w:sz="0" w:space="0" w:color="auto"/>
        <w:left w:val="none" w:sz="0" w:space="0" w:color="auto"/>
        <w:bottom w:val="none" w:sz="0" w:space="0" w:color="auto"/>
        <w:right w:val="none" w:sz="0" w:space="0" w:color="auto"/>
      </w:divBdr>
    </w:div>
    <w:div w:id="1958678090">
      <w:bodyDiv w:val="1"/>
      <w:marLeft w:val="0"/>
      <w:marRight w:val="0"/>
      <w:marTop w:val="0"/>
      <w:marBottom w:val="0"/>
      <w:divBdr>
        <w:top w:val="none" w:sz="0" w:space="0" w:color="auto"/>
        <w:left w:val="none" w:sz="0" w:space="0" w:color="auto"/>
        <w:bottom w:val="none" w:sz="0" w:space="0" w:color="auto"/>
        <w:right w:val="none" w:sz="0" w:space="0" w:color="auto"/>
      </w:divBdr>
    </w:div>
    <w:div w:id="208282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unfccc.int/process-and-meetings/the-paris-agreemen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iso.org/standard/72644.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ghgprotocol.org/sites/default/files/ghgp/standards_supporting/Diagram_of_scopes_and_emissions_across_the_value_chain.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itu.int/en/ITU-D/Environment/Documents/Publications/2025/ITU-WBA-Greening-Digital-Companies-2025.pd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sciencebasedtargets.org/net-zero"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7ADD58D8628AF4A94CF5F0F8FBEDDB2" ma:contentTypeVersion="6" ma:contentTypeDescription="Crée un document." ma:contentTypeScope="" ma:versionID="d5581c8371559fc4b3a137fb15d763b7">
  <xsd:schema xmlns:xsd="http://www.w3.org/2001/XMLSchema" xmlns:xs="http://www.w3.org/2001/XMLSchema" xmlns:p="http://schemas.microsoft.com/office/2006/metadata/properties" xmlns:ns2="366a73b0-3119-4a3c-87a3-31e8bd0401da" xmlns:ns3="5e1fa4e0-eeb5-489c-8e44-ca83e2f727e4" targetNamespace="http://schemas.microsoft.com/office/2006/metadata/properties" ma:root="true" ma:fieldsID="9f12c84f152ef4d77e2cf643eded65db" ns2:_="" ns3:_="">
    <xsd:import namespace="366a73b0-3119-4a3c-87a3-31e8bd0401da"/>
    <xsd:import namespace="5e1fa4e0-eeb5-489c-8e44-ca83e2f727e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a73b0-3119-4a3c-87a3-31e8bd0401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1fa4e0-eeb5-489c-8e44-ca83e2f727e4"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T2IQPARIQQOB-1030764052-3813</_dlc_DocId>
    <_dlc_DocIdUrl xmlns="71c5aaf6-e6ce-465b-b873-5148d2a4c105">
      <Url>https://nokia.sharepoint.com/sites/sustain-6g/_layouts/15/DocIdRedir.aspx?ID=T2IQPARIQQOB-1030764052-3813</Url>
      <Description>T2IQPARIQQOB-1030764052-3813</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6d4442250718a32e5918794cc537145c">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10c62ba991ae2f28d0bcfd5ea96087e6"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FB8587-5999-4D81-912B-69F06A3C4ED5}">
  <ds:schemaRefs>
    <ds:schemaRef ds:uri="http://schemas.openxmlformats.org/officeDocument/2006/bibliography"/>
  </ds:schemaRefs>
</ds:datastoreItem>
</file>

<file path=customXml/itemProps2.xml><?xml version="1.0" encoding="utf-8"?>
<ds:datastoreItem xmlns:ds="http://schemas.openxmlformats.org/officeDocument/2006/customXml" ds:itemID="{CB55A45B-593F-4A1D-B249-A9996C7E7C8D}">
  <ds:schemaRefs>
    <ds:schemaRef ds:uri="Microsoft.SharePoint.Taxonomy.ContentTypeSync"/>
  </ds:schemaRefs>
</ds:datastoreItem>
</file>

<file path=customXml/itemProps3.xml><?xml version="1.0" encoding="utf-8"?>
<ds:datastoreItem xmlns:ds="http://schemas.openxmlformats.org/officeDocument/2006/customXml" ds:itemID="{2B0235C7-7B9A-43A0-8DCC-6B066EF2E36F}">
  <ds:schemaRefs>
    <ds:schemaRef ds:uri="http://schemas.microsoft.com/sharepoint/events"/>
  </ds:schemaRefs>
</ds:datastoreItem>
</file>

<file path=customXml/itemProps4.xml><?xml version="1.0" encoding="utf-8"?>
<ds:datastoreItem xmlns:ds="http://schemas.openxmlformats.org/officeDocument/2006/customXml" ds:itemID="{B1689CD8-95B3-4FA1-974A-E033B2E19388}">
  <ds:schemaRefs>
    <ds:schemaRef ds:uri="http://schemas.microsoft.com/sharepoint/v3/contenttype/forms"/>
  </ds:schemaRefs>
</ds:datastoreItem>
</file>

<file path=customXml/itemProps5.xml><?xml version="1.0" encoding="utf-8"?>
<ds:datastoreItem xmlns:ds="http://schemas.openxmlformats.org/officeDocument/2006/customXml" ds:itemID="{1D22CDB0-40B0-442A-855E-8CCE8E531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a73b0-3119-4a3c-87a3-31e8bd0401da"/>
    <ds:schemaRef ds:uri="5e1fa4e0-eeb5-489c-8e44-ca83e2f72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C4D35E-D5E5-4432-8A6D-AB743B58C2FE}">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7.xml><?xml version="1.0" encoding="utf-8"?>
<ds:datastoreItem xmlns:ds="http://schemas.openxmlformats.org/officeDocument/2006/customXml" ds:itemID="{E9534A03-E00E-47FA-A6FB-BCA6136C7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232</TotalTime>
  <Pages>4</Pages>
  <Words>1616</Words>
  <Characters>11939</Characters>
  <Application>Microsoft Office Word</Application>
  <DocSecurity>0</DocSecurity>
  <Lines>99</Lines>
  <Paragraphs>27</Paragraphs>
  <ScaleCrop>false</ScaleCrop>
  <HeadingPairs>
    <vt:vector size="2" baseType="variant">
      <vt:variant>
        <vt:lpstr>Titre</vt:lpstr>
      </vt:variant>
      <vt:variant>
        <vt:i4>1</vt:i4>
      </vt:variant>
    </vt:vector>
  </HeadingPairs>
  <TitlesOfParts>
    <vt:vector size="1" baseType="lpstr">
      <vt:lpstr>3GPP TSG-SA1 #42</vt:lpstr>
    </vt:vector>
  </TitlesOfParts>
  <Company>ETSI Secretariat</Company>
  <LinksUpToDate>false</LinksUpToDate>
  <CharactersWithSpaces>13528</CharactersWithSpaces>
  <SharedDoc>false</SharedDoc>
  <HLinks>
    <vt:vector size="72" baseType="variant">
      <vt:variant>
        <vt:i4>8192023</vt:i4>
      </vt:variant>
      <vt:variant>
        <vt:i4>33</vt:i4>
      </vt:variant>
      <vt:variant>
        <vt:i4>0</vt:i4>
      </vt:variant>
      <vt:variant>
        <vt:i4>5</vt:i4>
      </vt:variant>
      <vt:variant>
        <vt:lpwstr>https://www.google.com/url?sa=t&amp;source=web&amp;rct=j&amp;opi=89978449&amp;url=https://ghgprotocol.org/sites/default/files/ghgp/standards_supporting/Diagram%2520of%2520scopes%2520and%2520emissions%2520across%2520the%2520value%2520chain.pdf&amp;ved=2ahUKEwjMxZbq0cGOAxWkRaQEHfwGD0UQFnoECBgQAQ&amp;usg=AOvVaw3f8SWvmtNQt3_AQaUoDiRJ</vt:lpwstr>
      </vt:variant>
      <vt:variant>
        <vt:lpwstr/>
      </vt:variant>
      <vt:variant>
        <vt:i4>6750265</vt:i4>
      </vt:variant>
      <vt:variant>
        <vt:i4>30</vt:i4>
      </vt:variant>
      <vt:variant>
        <vt:i4>0</vt:i4>
      </vt:variant>
      <vt:variant>
        <vt:i4>5</vt:i4>
      </vt:variant>
      <vt:variant>
        <vt:lpwstr>https://www.iso.org/standard/72644.html</vt:lpwstr>
      </vt:variant>
      <vt:variant>
        <vt:lpwstr/>
      </vt:variant>
      <vt:variant>
        <vt:i4>1572886</vt:i4>
      </vt:variant>
      <vt:variant>
        <vt:i4>27</vt:i4>
      </vt:variant>
      <vt:variant>
        <vt:i4>0</vt:i4>
      </vt:variant>
      <vt:variant>
        <vt:i4>5</vt:i4>
      </vt:variant>
      <vt:variant>
        <vt:lpwstr>https://www.google.com/url?sa=t&amp;source=web&amp;rct=j&amp;opi=89978449&amp;url=https://www.ngmn.org/wp-content/uploads/210719-NGMN_Green-future-Networks_Eco-design-v1.0.pdf&amp;ved=2ahUKEwjmkKyczsGOAxWCfKQEHbiEI0AQFnoECEQQAQ&amp;usg=AOvVaw32a1EFP1Ncbz1cV7yVkHHf</vt:lpwstr>
      </vt:variant>
      <vt:variant>
        <vt:lpwstr/>
      </vt:variant>
      <vt:variant>
        <vt:i4>5767179</vt:i4>
      </vt:variant>
      <vt:variant>
        <vt:i4>24</vt:i4>
      </vt:variant>
      <vt:variant>
        <vt:i4>0</vt:i4>
      </vt:variant>
      <vt:variant>
        <vt:i4>5</vt:i4>
      </vt:variant>
      <vt:variant>
        <vt:lpwstr>https://www.itu.int/en/ITU-D/Environment/Documents/Publications/2025/ITU-WBA-Greening-Digital-Companies-2025.pdf</vt:lpwstr>
      </vt:variant>
      <vt:variant>
        <vt:lpwstr/>
      </vt:variant>
      <vt:variant>
        <vt:i4>7864381</vt:i4>
      </vt:variant>
      <vt:variant>
        <vt:i4>21</vt:i4>
      </vt:variant>
      <vt:variant>
        <vt:i4>0</vt:i4>
      </vt:variant>
      <vt:variant>
        <vt:i4>5</vt:i4>
      </vt:variant>
      <vt:variant>
        <vt:lpwstr>https://hal.science/hal-04174678/file/final_The_impact_of_networks_in_the_greenhouse_gas_emissions_of_a_Major_European_CSP.pdf</vt:lpwstr>
      </vt:variant>
      <vt:variant>
        <vt:lpwstr/>
      </vt:variant>
      <vt:variant>
        <vt:i4>5767179</vt:i4>
      </vt:variant>
      <vt:variant>
        <vt:i4>18</vt:i4>
      </vt:variant>
      <vt:variant>
        <vt:i4>0</vt:i4>
      </vt:variant>
      <vt:variant>
        <vt:i4>5</vt:i4>
      </vt:variant>
      <vt:variant>
        <vt:lpwstr>https://www.itu.int/en/ITU-D/Environment/Documents/Publications/2025/ITU-WBA-Greening-Digital-Companies-2025.pdf</vt:lpwstr>
      </vt:variant>
      <vt:variant>
        <vt:lpwstr/>
      </vt:variant>
      <vt:variant>
        <vt:i4>2490412</vt:i4>
      </vt:variant>
      <vt:variant>
        <vt:i4>15</vt:i4>
      </vt:variant>
      <vt:variant>
        <vt:i4>0</vt:i4>
      </vt:variant>
      <vt:variant>
        <vt:i4>5</vt:i4>
      </vt:variant>
      <vt:variant>
        <vt:lpwstr>https://unfccc.int/process-and-meetings/the-paris-agreement</vt:lpwstr>
      </vt:variant>
      <vt:variant>
        <vt:lpwstr/>
      </vt:variant>
      <vt:variant>
        <vt:i4>4980779</vt:i4>
      </vt:variant>
      <vt:variant>
        <vt:i4>12</vt:i4>
      </vt:variant>
      <vt:variant>
        <vt:i4>0</vt:i4>
      </vt:variant>
      <vt:variant>
        <vt:i4>5</vt:i4>
      </vt:variant>
      <vt:variant>
        <vt:lpwstr>http://unfccc.int/files/essential_background/convention/application/pdf/english_paris_agreement.pdf</vt:lpwstr>
      </vt:variant>
      <vt:variant>
        <vt:lpwstr/>
      </vt:variant>
      <vt:variant>
        <vt:i4>6750265</vt:i4>
      </vt:variant>
      <vt:variant>
        <vt:i4>9</vt:i4>
      </vt:variant>
      <vt:variant>
        <vt:i4>0</vt:i4>
      </vt:variant>
      <vt:variant>
        <vt:i4>5</vt:i4>
      </vt:variant>
      <vt:variant>
        <vt:lpwstr>https://www.iso.org/standard/72644.html</vt:lpwstr>
      </vt:variant>
      <vt:variant>
        <vt:lpwstr/>
      </vt:variant>
      <vt:variant>
        <vt:i4>5767179</vt:i4>
      </vt:variant>
      <vt:variant>
        <vt:i4>6</vt:i4>
      </vt:variant>
      <vt:variant>
        <vt:i4>0</vt:i4>
      </vt:variant>
      <vt:variant>
        <vt:i4>5</vt:i4>
      </vt:variant>
      <vt:variant>
        <vt:lpwstr>https://www.itu.int/en/ITU-D/Environment/Documents/Publications/2025/ITU-WBA-Greening-Digital-Companies-2025.pdf</vt:lpwstr>
      </vt:variant>
      <vt:variant>
        <vt:lpwstr/>
      </vt:variant>
      <vt:variant>
        <vt:i4>4325471</vt:i4>
      </vt:variant>
      <vt:variant>
        <vt:i4>3</vt:i4>
      </vt:variant>
      <vt:variant>
        <vt:i4>0</vt:i4>
      </vt:variant>
      <vt:variant>
        <vt:i4>5</vt:i4>
      </vt:variant>
      <vt:variant>
        <vt:lpwstr>https://sciencebasedtargets.org/net-zero</vt:lpwstr>
      </vt:variant>
      <vt:variant>
        <vt:lpwstr/>
      </vt:variant>
      <vt:variant>
        <vt:i4>8192005</vt:i4>
      </vt:variant>
      <vt:variant>
        <vt:i4>0</vt:i4>
      </vt:variant>
      <vt:variant>
        <vt:i4>0</vt:i4>
      </vt:variant>
      <vt:variant>
        <vt:i4>5</vt:i4>
      </vt:variant>
      <vt:variant>
        <vt:lpwstr>mailto:philippe.lotin@orange.com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Orange</cp:lastModifiedBy>
  <cp:revision>6</cp:revision>
  <dcterms:created xsi:type="dcterms:W3CDTF">2025-11-04T10:34:00Z</dcterms:created>
  <dcterms:modified xsi:type="dcterms:W3CDTF">2025-11-04T19:58:00Z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0x0101000798B3FAC613814D9EC39ABB10EA551E</vt:lpwstr>
  </property>
  <property fmtid="{D5CDD505-2E9C-101B-9397-08002B2CF9AE}" pid="3" name="_dlc_DocIdItemGuid">
    <vt:lpwstr>317aab99-955a-4345-84a3-bdf76d0ca97a</vt:lpwstr>
  </property>
  <property fmtid="{D5CDD505-2E9C-101B-9397-08002B2CF9AE}" pid="4" name="MediaServiceImageTags">
    <vt:lpwstr/>
  </property>
  <property fmtid="{D5CDD505-2E9C-101B-9397-08002B2CF9AE}" pid="5" name="docLang">
    <vt:lpwstr>en</vt:lpwstr>
  </property>
</Properties>
</file>